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DA3475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6D019A">
        <w:rPr>
          <w:rFonts w:hint="eastAsia"/>
          <w:b/>
          <w:i/>
          <w:noProof/>
          <w:sz w:val="28"/>
          <w:lang w:eastAsia="zh-CN"/>
        </w:rPr>
        <w:t>5074</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DC5D7E1" w:rsidR="001E41F3" w:rsidRPr="000147EF" w:rsidRDefault="006D019A" w:rsidP="009C023B">
            <w:pPr>
              <w:pStyle w:val="CRCoverPage"/>
              <w:spacing w:after="0"/>
              <w:jc w:val="center"/>
              <w:rPr>
                <w:noProof/>
                <w:lang w:eastAsia="zh-CN"/>
              </w:rPr>
            </w:pPr>
            <w:r>
              <w:rPr>
                <w:rFonts w:hint="eastAsia"/>
                <w:noProof/>
                <w:lang w:eastAsia="zh-CN"/>
              </w:rPr>
              <w:t>0361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D5B8A0F" w:rsidR="001E41F3" w:rsidRPr="000147EF" w:rsidRDefault="003D4B9F" w:rsidP="00784704">
            <w:pPr>
              <w:pStyle w:val="CRCoverPage"/>
              <w:spacing w:after="0"/>
              <w:rPr>
                <w:noProof/>
                <w:lang w:eastAsia="zh-CN"/>
              </w:rPr>
            </w:pPr>
            <w:r>
              <w:rPr>
                <w:rFonts w:hint="eastAsia"/>
                <w:noProof/>
                <w:lang w:eastAsia="zh-CN"/>
              </w:rPr>
              <w:t xml:space="preserve">Update the </w:t>
            </w:r>
            <w:r w:rsidR="00784704">
              <w:rPr>
                <w:rFonts w:hint="eastAsia"/>
                <w:noProof/>
                <w:lang w:eastAsia="zh-CN"/>
              </w:rPr>
              <w:t>PRU selection mechanism</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E60E7" w:rsidR="00784704" w:rsidRPr="00E84ECB" w:rsidRDefault="00784704" w:rsidP="00431E14">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discussion in S2-2305065, to avoid storing PRU information which may be changed </w:t>
            </w:r>
            <w:proofErr w:type="spellStart"/>
            <w:r>
              <w:rPr>
                <w:rFonts w:ascii="Arial" w:hAnsi="Arial" w:cs="Arial" w:hint="eastAsia"/>
                <w:lang w:val="en-US" w:eastAsia="zh-CN"/>
              </w:rPr>
              <w:t>dynamiclly</w:t>
            </w:r>
            <w:proofErr w:type="spellEnd"/>
            <w:r>
              <w:rPr>
                <w:rFonts w:ascii="Arial" w:hAnsi="Arial" w:cs="Arial" w:hint="eastAsia"/>
                <w:lang w:val="en-US" w:eastAsia="zh-CN"/>
              </w:rPr>
              <w:t xml:space="preserve"> in NRF, this CR is proposed to store PRU information in UDR. The serving LMF of target UE can </w:t>
            </w:r>
            <w:r w:rsidR="00431E14">
              <w:rPr>
                <w:rFonts w:ascii="Arial" w:hAnsi="Arial" w:cs="Arial" w:hint="eastAsia"/>
                <w:lang w:val="en-US" w:eastAsia="zh-CN"/>
              </w:rPr>
              <w:t>request</w:t>
            </w:r>
            <w:r>
              <w:rPr>
                <w:rFonts w:ascii="Arial" w:hAnsi="Arial" w:cs="Arial" w:hint="eastAsia"/>
                <w:lang w:val="en-US" w:eastAsia="zh-CN"/>
              </w:rPr>
              <w:t xml:space="preserve"> the information of the </w:t>
            </w:r>
            <w:r>
              <w:rPr>
                <w:rFonts w:ascii="Arial" w:hAnsi="Arial" w:cs="Arial"/>
                <w:lang w:val="en-US" w:eastAsia="zh-CN"/>
              </w:rPr>
              <w:t>available</w:t>
            </w:r>
            <w:r>
              <w:rPr>
                <w:rFonts w:ascii="Arial" w:hAnsi="Arial" w:cs="Arial" w:hint="eastAsia"/>
                <w:lang w:val="en-US" w:eastAsia="zh-CN"/>
              </w:rPr>
              <w:t xml:space="preserve"> PRU </w:t>
            </w:r>
            <w:r w:rsidR="00431E14">
              <w:rPr>
                <w:rFonts w:ascii="Arial" w:hAnsi="Arial" w:cs="Arial" w:hint="eastAsia"/>
                <w:lang w:val="en-US" w:eastAsia="zh-CN"/>
              </w:rPr>
              <w:t>from UDR.</w:t>
            </w:r>
            <w:bookmarkStart w:id="1" w:name="_GoBack"/>
            <w:bookmarkEnd w:id="1"/>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E3F61" w:rsidR="00E5223B" w:rsidRPr="00503934" w:rsidRDefault="00431E14" w:rsidP="00431E14">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tore PRU information in UDR to avoid NRF impacts.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0CC1F" w:rsidR="00E5223B" w:rsidRDefault="00431E14" w:rsidP="00DA449E">
            <w:pPr>
              <w:pStyle w:val="CRCoverPage"/>
              <w:spacing w:after="0"/>
              <w:rPr>
                <w:noProof/>
                <w:lang w:eastAsia="zh-CN"/>
              </w:rPr>
            </w:pPr>
            <w:r>
              <w:rPr>
                <w:noProof/>
                <w:lang w:eastAsia="zh-CN"/>
              </w:rPr>
              <w:t>D</w:t>
            </w:r>
            <w:r>
              <w:rPr>
                <w:rFonts w:hint="eastAsia"/>
                <w:noProof/>
                <w:lang w:eastAsia="zh-CN"/>
              </w:rPr>
              <w:t>ynamic information is stored in NRF</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9265C" w:rsidR="00D15BAC" w:rsidRDefault="00431E14" w:rsidP="00431E14">
            <w:pPr>
              <w:pStyle w:val="CRCoverPage"/>
              <w:spacing w:after="0"/>
              <w:rPr>
                <w:lang w:eastAsia="zh-CN"/>
              </w:rPr>
            </w:pPr>
            <w:r>
              <w:rPr>
                <w:rFonts w:hint="eastAsia"/>
                <w:lang w:eastAsia="zh-CN"/>
              </w:rPr>
              <w:t>4.3.8, 4.3.12, 4.3.x (new), 6.17.1, 6.17.2, 6.17.3, 6.17.4, 7.x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4504F253" w14:textId="77777777" w:rsidR="00723547" w:rsidRPr="001216A7" w:rsidRDefault="00723547" w:rsidP="00723547">
      <w:pPr>
        <w:pStyle w:val="3"/>
      </w:pPr>
      <w:bookmarkStart w:id="10" w:name="_Toc131157587"/>
      <w:bookmarkEnd w:id="2"/>
      <w:bookmarkEnd w:id="3"/>
      <w:bookmarkEnd w:id="4"/>
      <w:bookmarkEnd w:id="5"/>
      <w:bookmarkEnd w:id="6"/>
      <w:bookmarkEnd w:id="7"/>
      <w:bookmarkEnd w:id="8"/>
      <w:bookmarkEnd w:id="9"/>
      <w:r w:rsidRPr="001216A7">
        <w:t>4.3.8</w:t>
      </w:r>
      <w:r w:rsidRPr="001216A7">
        <w:tab/>
        <w:t>Location Management Function, LMF</w:t>
      </w:r>
      <w:bookmarkEnd w:id="10"/>
    </w:p>
    <w:p w14:paraId="69D12B4C" w14:textId="77777777" w:rsidR="00723547" w:rsidRPr="001216A7" w:rsidRDefault="00723547" w:rsidP="00723547">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876F7F3" w14:textId="77777777" w:rsidR="00723547" w:rsidRDefault="00723547" w:rsidP="00723547">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2712E9FD" w14:textId="77777777" w:rsidR="00723547" w:rsidRDefault="00723547" w:rsidP="00723547">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BA7580B" w14:textId="77777777" w:rsidR="00723547" w:rsidRPr="001216A7" w:rsidRDefault="00723547" w:rsidP="00723547">
      <w:pPr>
        <w:rPr>
          <w:lang w:eastAsia="ja-JP"/>
        </w:rPr>
      </w:pPr>
      <w:r w:rsidRPr="001216A7">
        <w:rPr>
          <w:lang w:eastAsia="ja-JP"/>
        </w:rPr>
        <w:t>Additional functions which may be performed by an LMF to support location services include the following.</w:t>
      </w:r>
    </w:p>
    <w:p w14:paraId="7DE95C42" w14:textId="77777777" w:rsidR="00723547" w:rsidRPr="001216A7" w:rsidRDefault="00723547" w:rsidP="00723547">
      <w:pPr>
        <w:pStyle w:val="B1"/>
      </w:pPr>
      <w:r w:rsidRPr="001216A7">
        <w:t>-</w:t>
      </w:r>
      <w:r w:rsidRPr="001216A7">
        <w:tab/>
        <w:t>Support a request for a single location received from a serving AMF for a target UE.</w:t>
      </w:r>
    </w:p>
    <w:p w14:paraId="7C854E01" w14:textId="77777777" w:rsidR="00723547" w:rsidRPr="001216A7" w:rsidRDefault="00723547" w:rsidP="00723547">
      <w:pPr>
        <w:pStyle w:val="B1"/>
      </w:pPr>
      <w:r w:rsidRPr="001216A7">
        <w:t>-</w:t>
      </w:r>
      <w:r w:rsidRPr="001216A7">
        <w:tab/>
        <w:t>Support a request for periodic or triggered location received from a serving AMF for a target UE.</w:t>
      </w:r>
    </w:p>
    <w:p w14:paraId="210E6A23" w14:textId="77777777" w:rsidR="00723547" w:rsidRPr="001216A7" w:rsidRDefault="00723547" w:rsidP="00723547">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410A783D" w14:textId="77777777" w:rsidR="00723547" w:rsidRPr="001216A7" w:rsidRDefault="00723547" w:rsidP="00723547">
      <w:pPr>
        <w:pStyle w:val="B1"/>
      </w:pPr>
      <w:r w:rsidRPr="001216A7">
        <w:t>-</w:t>
      </w:r>
      <w:r w:rsidRPr="001216A7">
        <w:tab/>
        <w:t>Report UE location estimates directly to a GMLC for periodic or triggered location of a target UE.</w:t>
      </w:r>
    </w:p>
    <w:p w14:paraId="49B3867D" w14:textId="77777777" w:rsidR="00723547" w:rsidRPr="001216A7" w:rsidRDefault="00723547" w:rsidP="00723547">
      <w:pPr>
        <w:pStyle w:val="B1"/>
      </w:pPr>
      <w:r w:rsidRPr="001216A7">
        <w:t>-</w:t>
      </w:r>
      <w:r w:rsidRPr="001216A7">
        <w:tab/>
        <w:t>Support cancelation of periodic or triggered location for a target UE.</w:t>
      </w:r>
    </w:p>
    <w:p w14:paraId="073B4A72" w14:textId="77777777" w:rsidR="00723547" w:rsidRDefault="00723547" w:rsidP="00723547">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8A3B383" w14:textId="77777777" w:rsidR="00723547" w:rsidRDefault="00723547" w:rsidP="00723547">
      <w:pPr>
        <w:pStyle w:val="B1"/>
      </w:pPr>
      <w:r>
        <w:t>-</w:t>
      </w:r>
      <w:r>
        <w:tab/>
        <w:t>Support change of a serving LMF for periodic or triggered location reporting for a target UE.</w:t>
      </w:r>
    </w:p>
    <w:p w14:paraId="0B2A4FA2" w14:textId="77777777" w:rsidR="00723547" w:rsidRDefault="00723547" w:rsidP="00723547">
      <w:pPr>
        <w:pStyle w:val="B1"/>
      </w:pPr>
      <w:r>
        <w:t>-</w:t>
      </w:r>
      <w:r>
        <w:tab/>
        <w:t>Support of receiving stored UE Positioning Capability from AMF and support of providing updated UE Positioning Capability to AMF.</w:t>
      </w:r>
    </w:p>
    <w:p w14:paraId="713D9F50" w14:textId="77777777" w:rsidR="00723547" w:rsidRDefault="00723547" w:rsidP="00723547">
      <w:pPr>
        <w:pStyle w:val="B1"/>
      </w:pPr>
      <w:r>
        <w:t>-</w:t>
      </w:r>
      <w:r>
        <w:tab/>
        <w:t>Map the UE location to a geographical area where the PLMN is or is not allowed to operate based on the request from AMF.</w:t>
      </w:r>
    </w:p>
    <w:p w14:paraId="6415B95F" w14:textId="77777777" w:rsidR="00723547" w:rsidRDefault="00723547" w:rsidP="00723547">
      <w:pPr>
        <w:pStyle w:val="B1"/>
      </w:pPr>
      <w:r>
        <w:t>-</w:t>
      </w:r>
      <w:r>
        <w:tab/>
        <w:t>Support determination of a UE location at a scheduled location time.</w:t>
      </w:r>
    </w:p>
    <w:p w14:paraId="30754E59" w14:textId="77777777" w:rsidR="00723547" w:rsidRDefault="00723547" w:rsidP="00723547">
      <w:pPr>
        <w:pStyle w:val="B1"/>
      </w:pPr>
      <w:r>
        <w:t>-</w:t>
      </w:r>
      <w:r>
        <w:tab/>
        <w:t>Determine whether to use user plane or control plane for positioning.</w:t>
      </w:r>
    </w:p>
    <w:p w14:paraId="1F4B8832" w14:textId="77777777" w:rsidR="00723547" w:rsidRDefault="00723547" w:rsidP="00723547">
      <w:pPr>
        <w:pStyle w:val="B1"/>
      </w:pPr>
      <w:r>
        <w:t>-</w:t>
      </w:r>
      <w:r>
        <w:tab/>
        <w:t>Support handling of 5GC-MT-LR, 5GC-NI-LR, 5GC-MO-LR and deferred 5GC-MT-LR for periodic or triggered location over a user plane connection between UE and LMF.</w:t>
      </w:r>
    </w:p>
    <w:p w14:paraId="2FB4B42A" w14:textId="77777777" w:rsidR="00723547" w:rsidRDefault="00723547" w:rsidP="00723547">
      <w:pPr>
        <w:pStyle w:val="EditorsNote"/>
      </w:pPr>
      <w:r>
        <w:t>Editor's note:</w:t>
      </w:r>
      <w:r>
        <w:tab/>
        <w:t>LMF functionality of user plan connection handling will be updated according to the protocol stack decision made by CT WG1 and SA WG3 groups.</w:t>
      </w:r>
    </w:p>
    <w:p w14:paraId="42708C78" w14:textId="77777777" w:rsidR="00723547" w:rsidRDefault="00723547" w:rsidP="00723547">
      <w:pPr>
        <w:pStyle w:val="B1"/>
      </w:pPr>
      <w:r>
        <w:t>-</w:t>
      </w:r>
      <w:r>
        <w:tab/>
        <w:t>Support collection of GNSS assistance data from AFs.</w:t>
      </w:r>
    </w:p>
    <w:p w14:paraId="72C9AFEE" w14:textId="77777777" w:rsidR="00723547" w:rsidRDefault="00723547" w:rsidP="00723547">
      <w:pPr>
        <w:pStyle w:val="B1"/>
      </w:pPr>
      <w:r>
        <w:t>-</w:t>
      </w:r>
      <w:r>
        <w:tab/>
        <w:t>Support service level PRU Association, PRU Association update or PRU Disassociation.</w:t>
      </w:r>
    </w:p>
    <w:p w14:paraId="3E6F4395" w14:textId="77777777" w:rsidR="00723547" w:rsidRDefault="00723547" w:rsidP="00723547">
      <w:pPr>
        <w:pStyle w:val="B2"/>
      </w:pPr>
      <w:r>
        <w:lastRenderedPageBreak/>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4D808A36" w14:textId="77777777" w:rsidR="00723547" w:rsidRDefault="00723547" w:rsidP="00723547">
      <w:pPr>
        <w:pStyle w:val="B2"/>
      </w:pPr>
      <w:r>
        <w:t>-</w:t>
      </w:r>
      <w:r>
        <w:tab/>
        <w:t>LMF stores the received PRU information contained in service level PRU Association message.</w:t>
      </w:r>
    </w:p>
    <w:p w14:paraId="574326B6" w14:textId="2D614944" w:rsidR="00723547" w:rsidRDefault="00723547" w:rsidP="00723547">
      <w:pPr>
        <w:pStyle w:val="B2"/>
      </w:pPr>
      <w:r>
        <w:t>-</w:t>
      </w:r>
      <w:r>
        <w:tab/>
        <w:t>LMF may indicate support of PRU function to NRF via NF profile</w:t>
      </w:r>
      <w:del w:id="11" w:author="catt-v2" w:date="2023-04-07T14:12:00Z">
        <w:r w:rsidDel="00A43286">
          <w:delText xml:space="preserve"> and may further send the PRU information to NRF via NF profile update</w:delText>
        </w:r>
      </w:del>
      <w:r>
        <w:t>.</w:t>
      </w:r>
    </w:p>
    <w:p w14:paraId="4630FFF0" w14:textId="77777777" w:rsidR="00723547" w:rsidRDefault="00723547" w:rsidP="00723547">
      <w:pPr>
        <w:pStyle w:val="B2"/>
      </w:pPr>
      <w:r>
        <w:t>-</w:t>
      </w:r>
      <w:r>
        <w:tab/>
        <w:t>LMF may request a PRU to associate to a new LMF by returning a Routing ID of the new LMF.</w:t>
      </w:r>
    </w:p>
    <w:p w14:paraId="60D782A3" w14:textId="77777777" w:rsidR="00723547" w:rsidRDefault="00723547" w:rsidP="00723547">
      <w:pPr>
        <w:pStyle w:val="B1"/>
      </w:pPr>
      <w:r>
        <w:t>-</w:t>
      </w:r>
      <w:r>
        <w:tab/>
        <w:t>Support selection of a PRU based on stored PRU information if the LMF needs to obtain the location measurements from the PRU to assist positioning of a target UE.</w:t>
      </w:r>
    </w:p>
    <w:p w14:paraId="46BB88FF" w14:textId="77777777" w:rsidR="00723547" w:rsidRDefault="00723547" w:rsidP="00723547">
      <w:pPr>
        <w:pStyle w:val="B1"/>
      </w:pPr>
      <w:r>
        <w:t>-</w:t>
      </w:r>
      <w:r>
        <w:tab/>
        <w:t>Support to obtain PRU location measurements as described in clause 5.4.5 of TS 38.305 [9] by triggering the procedure in clause 6.11.</w:t>
      </w:r>
    </w:p>
    <w:p w14:paraId="23837A0D" w14:textId="77777777" w:rsidR="00723547" w:rsidRDefault="00723547" w:rsidP="00723547">
      <w:pPr>
        <w:pStyle w:val="B1"/>
      </w:pPr>
      <w:r>
        <w:t>-</w:t>
      </w:r>
      <w:r>
        <w:tab/>
        <w:t>Support to obtain PRU location measurements from other PRU serving LMF(s).</w:t>
      </w:r>
    </w:p>
    <w:p w14:paraId="05EE0F48" w14:textId="662D0E05" w:rsidR="00723547" w:rsidRDefault="00723547" w:rsidP="00723547">
      <w:pPr>
        <w:pStyle w:val="B2"/>
      </w:pPr>
      <w:r>
        <w:t>-</w:t>
      </w:r>
      <w:r>
        <w:tab/>
        <w:t xml:space="preserve">As a serving LMF of target UE(s), support discovery and selection of other PRU serving LMF(s) by querying the </w:t>
      </w:r>
      <w:del w:id="12" w:author="catt-v2" w:date="2023-04-07T14:13:00Z">
        <w:r w:rsidDel="00A43286">
          <w:delText xml:space="preserve">NRF </w:delText>
        </w:r>
      </w:del>
      <w:ins w:id="13" w:author="catt-v2" w:date="2023-04-07T14:13:00Z">
        <w:r w:rsidR="00A43286">
          <w:rPr>
            <w:rFonts w:hint="eastAsia"/>
            <w:lang w:eastAsia="zh-CN"/>
          </w:rPr>
          <w:t>UDR</w:t>
        </w:r>
        <w:r w:rsidR="00A43286">
          <w:t xml:space="preserve"> </w:t>
        </w:r>
      </w:ins>
      <w:r>
        <w:t>and support to request PRU location measurements from the selected LMF(s).</w:t>
      </w:r>
    </w:p>
    <w:p w14:paraId="18CCE65F" w14:textId="77777777" w:rsidR="00723547" w:rsidRDefault="00723547" w:rsidP="00723547">
      <w:pPr>
        <w:pStyle w:val="B2"/>
      </w:pPr>
      <w:r>
        <w:t>-</w:t>
      </w:r>
      <w:r>
        <w:tab/>
        <w:t>As a serving LMF of PRU(s), support to provide PRU location measurements to other LMF(s) after receiving a request from other LMF(s).</w:t>
      </w:r>
    </w:p>
    <w:p w14:paraId="07AE7A3F" w14:textId="77777777" w:rsidR="00723547" w:rsidRDefault="00723547" w:rsidP="00723547">
      <w:pPr>
        <w:pStyle w:val="B1"/>
      </w:pPr>
      <w:r>
        <w:t>-</w:t>
      </w:r>
      <w:r>
        <w:tab/>
        <w:t>Support to determine UE location by considering obtained PRU location measurements.</w:t>
      </w:r>
    </w:p>
    <w:p w14:paraId="4B946B0C" w14:textId="77777777" w:rsidR="00723547" w:rsidRDefault="00723547" w:rsidP="00723547">
      <w:pPr>
        <w:pStyle w:val="EditorsNote"/>
      </w:pPr>
      <w:r>
        <w:t>Editor's note:</w:t>
      </w:r>
      <w:r>
        <w:tab/>
        <w:t>Whether and how AF provides PRU information (e.g. known location) on behalf of a PRU to network is FFS.</w:t>
      </w:r>
    </w:p>
    <w:p w14:paraId="17DB92FD" w14:textId="77777777" w:rsidR="00723547" w:rsidRDefault="00723547" w:rsidP="00723547">
      <w:pPr>
        <w:pStyle w:val="NO"/>
      </w:pPr>
      <w:r>
        <w:t>NOTE 2:</w:t>
      </w:r>
      <w:r>
        <w:tab/>
        <w:t>Country, area within a country, or an international area can be supported as different types of geographical area.</w:t>
      </w:r>
    </w:p>
    <w:p w14:paraId="5DA2AF67" w14:textId="77777777" w:rsidR="00723547" w:rsidRDefault="00723547" w:rsidP="00723547">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52FE4CC" w14:textId="77777777" w:rsidR="00723547" w:rsidRDefault="00723547" w:rsidP="00723547">
      <w:pPr>
        <w:pStyle w:val="B1"/>
      </w:pPr>
      <w:r>
        <w:t>-</w:t>
      </w:r>
      <w:r>
        <w:tab/>
        <w:t>Determine UE location for a UE connecting to a MBSR based on location and velocity of the MBSR and the timing of the location estimations for the target UE and MBSR.</w:t>
      </w:r>
    </w:p>
    <w:p w14:paraId="30053D8F" w14:textId="77777777" w:rsidR="00277F49" w:rsidRDefault="00277F49" w:rsidP="00277F49">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25FCBC4D" w14:textId="77777777" w:rsidR="00723547" w:rsidRDefault="00723547" w:rsidP="00723547">
      <w:pPr>
        <w:pStyle w:val="3"/>
      </w:pPr>
      <w:bookmarkStart w:id="14" w:name="_Toc131157591"/>
      <w:r>
        <w:t>4.3.12</w:t>
      </w:r>
      <w:r>
        <w:tab/>
        <w:t>Network Repository Function, NRF</w:t>
      </w:r>
      <w:bookmarkEnd w:id="14"/>
    </w:p>
    <w:p w14:paraId="6BD09E0D" w14:textId="77777777" w:rsidR="00723547" w:rsidRDefault="00723547" w:rsidP="00723547">
      <w:r>
        <w:t>In addition to the functions defined in TS 23.501 [4],</w:t>
      </w:r>
      <w:r>
        <w:tab/>
        <w:t>the NRF may perform the following functions:</w:t>
      </w:r>
    </w:p>
    <w:p w14:paraId="3D4C4EE3" w14:textId="156554A8" w:rsidR="00723547" w:rsidDel="0062330B" w:rsidRDefault="00723547" w:rsidP="00723547">
      <w:pPr>
        <w:pStyle w:val="B1"/>
        <w:rPr>
          <w:del w:id="15" w:author="catt-v2" w:date="2023-04-07T14:15:00Z"/>
        </w:rPr>
      </w:pPr>
      <w:del w:id="16" w:author="catt-v2" w:date="2023-04-07T14:15:00Z">
        <w:r w:rsidDel="0062330B">
          <w:delText>-</w:delText>
        </w:r>
        <w:r w:rsidDel="0062330B">
          <w:tab/>
          <w:delText>Support to store or update PRU existence indication and may further store or update the PRU information in LMF profile based on request from PRU serving LMF.</w:delText>
        </w:r>
      </w:del>
    </w:p>
    <w:p w14:paraId="337B1F2D" w14:textId="618CE02D" w:rsidR="00723547" w:rsidDel="0062330B" w:rsidRDefault="00723547" w:rsidP="00723547">
      <w:pPr>
        <w:pStyle w:val="EditorsNote"/>
        <w:rPr>
          <w:del w:id="17" w:author="catt-v2" w:date="2023-04-07T14:15:00Z"/>
        </w:rPr>
      </w:pPr>
      <w:del w:id="18" w:author="catt-v2" w:date="2023-04-07T14:15:00Z">
        <w:r w:rsidDel="0062330B">
          <w:delText>Editor's note:</w:delText>
        </w:r>
        <w:r w:rsidDel="0062330B">
          <w:tab/>
          <w:delText>It is FSS whether LMF association with PRU existence indication is required to be stored in NRF.</w:delText>
        </w:r>
      </w:del>
    </w:p>
    <w:p w14:paraId="1567CA7B" w14:textId="77777777" w:rsidR="00723547" w:rsidRDefault="00723547" w:rsidP="00723547">
      <w:pPr>
        <w:pStyle w:val="B1"/>
        <w:rPr>
          <w:lang w:eastAsia="zh-CN"/>
        </w:rPr>
      </w:pPr>
      <w:r>
        <w:t>-</w:t>
      </w:r>
      <w:r>
        <w:tab/>
        <w:t>Support LMF(s) with PRU function discovery by AMF.</w:t>
      </w:r>
    </w:p>
    <w:p w14:paraId="0A9DA96C" w14:textId="77777777" w:rsidR="0062330B" w:rsidRDefault="0062330B" w:rsidP="0062330B">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5C5200EF" w14:textId="0D0E57D2" w:rsidR="0062330B" w:rsidRDefault="0062330B" w:rsidP="0062330B">
      <w:pPr>
        <w:pStyle w:val="3"/>
        <w:rPr>
          <w:ins w:id="19" w:author="catt-v2" w:date="2023-04-07T14:14:00Z"/>
        </w:rPr>
      </w:pPr>
      <w:ins w:id="20" w:author="catt-v2" w:date="2023-04-07T14:14:00Z">
        <w:r>
          <w:t>4.3</w:t>
        </w:r>
        <w:proofErr w:type="gramStart"/>
        <w:r>
          <w:t>.</w:t>
        </w:r>
      </w:ins>
      <w:ins w:id="21" w:author="catt-v2" w:date="2023-04-07T16:34:00Z">
        <w:r w:rsidR="00A134E3">
          <w:rPr>
            <w:rFonts w:hint="eastAsia"/>
            <w:lang w:eastAsia="zh-CN"/>
          </w:rPr>
          <w:t>x</w:t>
        </w:r>
      </w:ins>
      <w:proofErr w:type="gramEnd"/>
      <w:ins w:id="22" w:author="catt-v2" w:date="2023-04-07T14:14:00Z">
        <w:r>
          <w:tab/>
        </w:r>
      </w:ins>
      <w:ins w:id="23" w:author="catt-v2" w:date="2023-04-07T14:15:00Z">
        <w:r>
          <w:rPr>
            <w:rFonts w:hint="eastAsia"/>
            <w:lang w:eastAsia="zh-CN"/>
          </w:rPr>
          <w:t>Unified Da</w:t>
        </w:r>
      </w:ins>
      <w:ins w:id="24" w:author="catt-v2" w:date="2023-04-07T14:16:00Z">
        <w:r>
          <w:rPr>
            <w:rFonts w:hint="eastAsia"/>
            <w:lang w:eastAsia="zh-CN"/>
          </w:rPr>
          <w:t>ta Repository</w:t>
        </w:r>
      </w:ins>
      <w:ins w:id="25" w:author="catt-v2" w:date="2023-04-07T14:14:00Z">
        <w:r>
          <w:t xml:space="preserve">, </w:t>
        </w:r>
      </w:ins>
      <w:ins w:id="26" w:author="catt-v2" w:date="2023-04-07T14:16:00Z">
        <w:r>
          <w:rPr>
            <w:rFonts w:hint="eastAsia"/>
            <w:lang w:eastAsia="zh-CN"/>
          </w:rPr>
          <w:t>UDR</w:t>
        </w:r>
      </w:ins>
    </w:p>
    <w:p w14:paraId="50FAA86A" w14:textId="1458C93A" w:rsidR="0062330B" w:rsidRDefault="0062330B" w:rsidP="0062330B">
      <w:pPr>
        <w:rPr>
          <w:ins w:id="27" w:author="catt-v2" w:date="2023-04-07T14:14:00Z"/>
        </w:rPr>
      </w:pPr>
      <w:ins w:id="28" w:author="catt-v2" w:date="2023-04-07T14:14:00Z">
        <w:r>
          <w:t>In addition to the functions defined in TS 23.501 [4],</w:t>
        </w:r>
        <w:r>
          <w:tab/>
          <w:t xml:space="preserve">the </w:t>
        </w:r>
      </w:ins>
      <w:ins w:id="29" w:author="catt-v2" w:date="2023-04-07T14:16:00Z">
        <w:r>
          <w:rPr>
            <w:rFonts w:hint="eastAsia"/>
            <w:lang w:eastAsia="zh-CN"/>
          </w:rPr>
          <w:t>UDR</w:t>
        </w:r>
      </w:ins>
      <w:ins w:id="30" w:author="catt-v2" w:date="2023-04-07T14:14:00Z">
        <w:r>
          <w:t xml:space="preserve"> may </w:t>
        </w:r>
      </w:ins>
      <w:ins w:id="31" w:author="catt-v2" w:date="2023-04-07T14:16:00Z">
        <w:r>
          <w:rPr>
            <w:rFonts w:hint="eastAsia"/>
            <w:lang w:eastAsia="zh-CN"/>
          </w:rPr>
          <w:t>support</w:t>
        </w:r>
      </w:ins>
      <w:ins w:id="32" w:author="catt-v2" w:date="2023-04-07T14:14:00Z">
        <w:r>
          <w:t xml:space="preserve"> the following function</w:t>
        </w:r>
      </w:ins>
      <w:ins w:id="33" w:author="catt-v2" w:date="2023-04-07T14:16:00Z">
        <w:r>
          <w:rPr>
            <w:rFonts w:hint="eastAsia"/>
            <w:lang w:eastAsia="zh-CN"/>
          </w:rPr>
          <w:t>ality</w:t>
        </w:r>
      </w:ins>
      <w:ins w:id="34" w:author="catt-v2" w:date="2023-04-07T14:14:00Z">
        <w:r>
          <w:t>:</w:t>
        </w:r>
      </w:ins>
    </w:p>
    <w:p w14:paraId="3B1BD14F" w14:textId="28081B55" w:rsidR="0062330B" w:rsidRDefault="0062330B" w:rsidP="0062330B">
      <w:pPr>
        <w:pStyle w:val="B1"/>
        <w:rPr>
          <w:ins w:id="35" w:author="catt-v2" w:date="2023-04-07T14:14:00Z"/>
          <w:lang w:eastAsia="zh-CN"/>
        </w:rPr>
      </w:pPr>
      <w:ins w:id="36" w:author="catt-v2" w:date="2023-04-07T14:14:00Z">
        <w:r>
          <w:t>-</w:t>
        </w:r>
        <w:r>
          <w:tab/>
          <w:t>S</w:t>
        </w:r>
      </w:ins>
      <w:ins w:id="37" w:author="catt-v2" w:date="2023-04-07T14:16:00Z">
        <w:r>
          <w:rPr>
            <w:rFonts w:hint="eastAsia"/>
            <w:lang w:eastAsia="zh-CN"/>
          </w:rPr>
          <w:t>torage a</w:t>
        </w:r>
      </w:ins>
      <w:ins w:id="38" w:author="catt-v2" w:date="2023-04-07T14:17:00Z">
        <w:r>
          <w:rPr>
            <w:rFonts w:hint="eastAsia"/>
            <w:lang w:eastAsia="zh-CN"/>
          </w:rPr>
          <w:t>nd retrieval of PRU data by the LMF.</w:t>
        </w:r>
      </w:ins>
    </w:p>
    <w:p w14:paraId="3650DFB0" w14:textId="42E90AF1" w:rsidR="005C6073" w:rsidRDefault="005C6073" w:rsidP="005C6073">
      <w:pPr>
        <w:pStyle w:val="13"/>
        <w:rPr>
          <w:color w:val="FF0000"/>
        </w:rPr>
      </w:pPr>
      <w:r>
        <w:rPr>
          <w:color w:val="FF0000"/>
        </w:rPr>
        <w:t xml:space="preserve">* * * </w:t>
      </w:r>
      <w:r w:rsidR="0062330B">
        <w:rPr>
          <w:rFonts w:hint="eastAsia"/>
          <w:color w:val="FF0000"/>
          <w:lang w:eastAsia="zh-CN"/>
        </w:rPr>
        <w:t>Fourth</w:t>
      </w:r>
      <w:r>
        <w:rPr>
          <w:color w:val="FF0000"/>
        </w:rPr>
        <w:t xml:space="preserve"> Change * * * </w:t>
      </w:r>
    </w:p>
    <w:p w14:paraId="6FB1BBA0" w14:textId="77777777" w:rsidR="00723547" w:rsidRDefault="00723547" w:rsidP="00723547">
      <w:pPr>
        <w:pStyle w:val="3"/>
        <w:rPr>
          <w:lang w:eastAsia="zh-CN"/>
        </w:rPr>
      </w:pPr>
      <w:bookmarkStart w:id="39" w:name="_Toc131157707"/>
      <w:r>
        <w:rPr>
          <w:lang w:eastAsia="zh-CN"/>
        </w:rPr>
        <w:lastRenderedPageBreak/>
        <w:t>6.17.1</w:t>
      </w:r>
      <w:r>
        <w:rPr>
          <w:lang w:eastAsia="zh-CN"/>
        </w:rPr>
        <w:tab/>
        <w:t>PRU Association Procedure</w:t>
      </w:r>
      <w:bookmarkEnd w:id="39"/>
    </w:p>
    <w:p w14:paraId="1077E270" w14:textId="77777777" w:rsidR="00723547" w:rsidRDefault="00723547" w:rsidP="00723547">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62369929" w14:textId="1DC127EC" w:rsidR="00723547" w:rsidRDefault="007A1D57" w:rsidP="00723547">
      <w:pPr>
        <w:pStyle w:val="TH"/>
        <w:rPr>
          <w:lang w:eastAsia="zh-CN"/>
        </w:rPr>
      </w:pPr>
      <w:ins w:id="40" w:author="catt-v2" w:date="2023-04-07T15:29:00Z">
        <w:r>
          <w:object w:dxaOrig="8503" w:dyaOrig="6224" w14:anchorId="6039A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11.25pt" o:ole="">
              <v:imagedata r:id="rId14" o:title=""/>
            </v:shape>
            <o:OLEObject Type="Embed" ProgID="Visio.Drawing.11" ShapeID="_x0000_i1025" DrawAspect="Content" ObjectID="_1742408295" r:id="rId15"/>
          </w:object>
        </w:r>
      </w:ins>
      <w:del w:id="41" w:author="catt-v2" w:date="2023-04-07T15:23:00Z">
        <w:r w:rsidR="00723547" w:rsidRPr="00AB60AB" w:rsidDel="007A1D57">
          <w:rPr>
            <w:rFonts w:eastAsia="DengXian"/>
          </w:rPr>
          <w:object w:dxaOrig="12100" w:dyaOrig="9630" w14:anchorId="1F0A7831">
            <v:shape id="_x0000_i1026" type="#_x0000_t75" style="width:461.25pt;height:367.5pt" o:ole="">
              <v:imagedata r:id="rId16" o:title=""/>
            </v:shape>
            <o:OLEObject Type="Embed" ProgID="Visio.Drawing.15" ShapeID="_x0000_i1026" DrawAspect="Content" ObjectID="_1742408296" r:id="rId17"/>
          </w:object>
        </w:r>
      </w:del>
    </w:p>
    <w:p w14:paraId="639E95C1" w14:textId="77777777" w:rsidR="00723547" w:rsidRDefault="00723547" w:rsidP="00723547">
      <w:pPr>
        <w:pStyle w:val="TF"/>
        <w:rPr>
          <w:lang w:eastAsia="zh-CN"/>
        </w:rPr>
      </w:pPr>
      <w:r>
        <w:rPr>
          <w:lang w:eastAsia="zh-CN"/>
        </w:rPr>
        <w:t>Figure 6.17.1-1: PRU Association Procedure</w:t>
      </w:r>
    </w:p>
    <w:p w14:paraId="55E4017A" w14:textId="77777777" w:rsidR="00723547" w:rsidRPr="0071726A" w:rsidRDefault="00723547" w:rsidP="00723547">
      <w:pPr>
        <w:rPr>
          <w:b/>
          <w:bCs/>
          <w:lang w:eastAsia="zh-CN"/>
        </w:rPr>
      </w:pPr>
      <w:r w:rsidRPr="0071726A">
        <w:rPr>
          <w:b/>
          <w:bCs/>
          <w:lang w:eastAsia="zh-CN"/>
        </w:rPr>
        <w:lastRenderedPageBreak/>
        <w:t>Precondition:</w:t>
      </w:r>
    </w:p>
    <w:p w14:paraId="27198288" w14:textId="77777777" w:rsidR="00723547" w:rsidRDefault="00723547" w:rsidP="00723547">
      <w:pPr>
        <w:rPr>
          <w:lang w:eastAsia="zh-CN"/>
        </w:rPr>
      </w:pP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18B173C0" w14:textId="77777777" w:rsidR="00723547" w:rsidRDefault="00723547" w:rsidP="00723547">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6AB24625" w14:textId="77777777" w:rsidR="00723547" w:rsidRDefault="00723547" w:rsidP="00723547">
      <w:pPr>
        <w:pStyle w:val="B1"/>
        <w:rPr>
          <w:lang w:eastAsia="zh-CN"/>
        </w:rPr>
      </w:pPr>
      <w:r>
        <w:rPr>
          <w:lang w:eastAsia="zh-CN"/>
        </w:rPr>
        <w:t>1.</w:t>
      </w:r>
      <w:r>
        <w:rPr>
          <w:lang w:eastAsia="zh-CN"/>
        </w:rPr>
        <w:tab/>
        <w:t>The PRU performs a UE Triggered Service Request if in CM IDLE state.</w:t>
      </w:r>
    </w:p>
    <w:p w14:paraId="5439D886" w14:textId="77777777" w:rsidR="00723547" w:rsidRPr="00723547" w:rsidRDefault="00723547" w:rsidP="00723547">
      <w:pPr>
        <w:pStyle w:val="B1"/>
        <w:rPr>
          <w:lang w:eastAsia="zh-CN"/>
        </w:rPr>
      </w:pPr>
      <w:r>
        <w:rPr>
          <w:lang w:eastAsia="zh-CN"/>
        </w:rPr>
        <w:t>2.</w:t>
      </w:r>
      <w:r>
        <w:rPr>
          <w:lang w:eastAsia="zh-CN"/>
        </w:rPr>
        <w:tab/>
        <w:t xml:space="preserve">The PRU sends </w:t>
      </w:r>
      <w:proofErr w:type="gramStart"/>
      <w:r>
        <w:rPr>
          <w:lang w:eastAsia="zh-CN"/>
        </w:rPr>
        <w:t>a supplementary services</w:t>
      </w:r>
      <w:proofErr w:type="gramEnd"/>
      <w:r>
        <w:rPr>
          <w:lang w:eastAsia="zh-CN"/>
        </w:rPr>
        <w:t xml:space="preserve">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w:t>
      </w:r>
      <w:r w:rsidRPr="00723547">
        <w:rPr>
          <w:lang w:eastAsia="zh-CN"/>
        </w:rPr>
        <w:t xml:space="preserve"> The PRU Association Request includes a reason for the PRU Association (e.g. initial PRU Association, or PRU Association update), the PRU's positioning capabilities, </w:t>
      </w:r>
      <w:proofErr w:type="gramStart"/>
      <w:r w:rsidRPr="00723547">
        <w:rPr>
          <w:lang w:eastAsia="zh-CN"/>
        </w:rPr>
        <w:t>location</w:t>
      </w:r>
      <w:proofErr w:type="gramEnd"/>
      <w:r w:rsidRPr="00723547">
        <w:rPr>
          <w:lang w:eastAsia="zh-CN"/>
        </w:rPr>
        <w:t xml:space="preserve"> information (if known).</w:t>
      </w:r>
    </w:p>
    <w:p w14:paraId="4A3479C6" w14:textId="77777777" w:rsidR="00723547" w:rsidRDefault="00723547" w:rsidP="00723547">
      <w:pPr>
        <w:pStyle w:val="B1"/>
        <w:rPr>
          <w:lang w:eastAsia="zh-CN"/>
        </w:rPr>
      </w:pPr>
      <w:r>
        <w:rPr>
          <w:lang w:eastAsia="zh-CN"/>
        </w:rPr>
        <w:t>3.</w:t>
      </w:r>
      <w:r>
        <w:rPr>
          <w:lang w:eastAsia="zh-CN"/>
        </w:rPr>
        <w:tab/>
        <w:t>The AMF verifies whether the sender of the PRU Association Request is a PRU using subscription information from the UDM.</w:t>
      </w:r>
    </w:p>
    <w:p w14:paraId="5A308CC0" w14:textId="77777777" w:rsidR="00723547" w:rsidRDefault="00723547" w:rsidP="00723547">
      <w:pPr>
        <w:pStyle w:val="B1"/>
        <w:rPr>
          <w:lang w:eastAsia="zh-CN"/>
        </w:rPr>
      </w:pPr>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13948A34" w14:textId="77777777" w:rsidR="00723547" w:rsidRPr="00723547" w:rsidRDefault="00723547" w:rsidP="00723547">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w:t>
      </w:r>
      <w:r w:rsidRPr="00723547">
        <w:rPr>
          <w:lang w:eastAsia="zh-CN"/>
        </w:rPr>
        <w:t>n update based on a change of PRU location, change of PRU TAI, change of serving AMF.</w:t>
      </w:r>
    </w:p>
    <w:p w14:paraId="4486A84F" w14:textId="77777777" w:rsidR="00723547" w:rsidRDefault="00723547" w:rsidP="00723547">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7CF3BA1C" w14:textId="77777777" w:rsidR="00723547" w:rsidRDefault="00723547" w:rsidP="00723547">
      <w:pPr>
        <w:pStyle w:val="B1"/>
        <w:rPr>
          <w:lang w:eastAsia="zh-CN"/>
        </w:rPr>
      </w:pPr>
      <w:r>
        <w:rPr>
          <w:lang w:eastAsia="zh-CN"/>
        </w:rPr>
        <w:t>6a.</w:t>
      </w:r>
      <w:r>
        <w:rPr>
          <w:lang w:eastAsia="zh-CN"/>
        </w:rPr>
        <w:tab/>
      </w:r>
      <w:proofErr w:type="gramStart"/>
      <w:r>
        <w:rPr>
          <w:lang w:eastAsia="zh-CN"/>
        </w:rPr>
        <w:t>The</w:t>
      </w:r>
      <w:proofErr w:type="gramEnd"/>
      <w:r>
        <w:rPr>
          <w:lang w:eastAsia="zh-CN"/>
        </w:rPr>
        <w:t xml:space="preserv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2D37B517" w14:textId="77777777" w:rsidR="00723547" w:rsidRDefault="00723547" w:rsidP="00723547">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4D2B0301" w14:textId="77777777" w:rsidR="00723547" w:rsidRDefault="00723547" w:rsidP="00723547">
      <w:pPr>
        <w:pStyle w:val="B1"/>
        <w:rPr>
          <w:lang w:eastAsia="zh-CN"/>
        </w:rPr>
      </w:pPr>
      <w:r>
        <w:rPr>
          <w:lang w:eastAsia="zh-CN"/>
        </w:rPr>
        <w:t>6b.</w:t>
      </w:r>
      <w:r>
        <w:rPr>
          <w:lang w:eastAsia="zh-CN"/>
        </w:rPr>
        <w:tab/>
      </w:r>
      <w:proofErr w:type="gramStart"/>
      <w:r>
        <w:rPr>
          <w:lang w:eastAsia="zh-CN"/>
        </w:rPr>
        <w:t>The</w:t>
      </w:r>
      <w:proofErr w:type="gramEnd"/>
      <w:r>
        <w:rPr>
          <w:lang w:eastAsia="zh-CN"/>
        </w:rPr>
        <w:t xml:space="preserve"> serving AMF forwards the PRU Association Reject in a DL NAS TRANSPORT message to the PRU.</w:t>
      </w:r>
    </w:p>
    <w:p w14:paraId="061F1A6E" w14:textId="77777777" w:rsidR="00723547" w:rsidRDefault="00723547" w:rsidP="00723547">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72459200" w14:textId="172074F8" w:rsidR="00723547" w:rsidRDefault="00723547" w:rsidP="00723547">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the serving LMF may optionally instigate an </w:t>
      </w:r>
      <w:proofErr w:type="spellStart"/>
      <w:ins w:id="42" w:author="catt-v2" w:date="2023-04-07T15:29:00Z">
        <w:r w:rsidR="007A1D57">
          <w:rPr>
            <w:rFonts w:hint="eastAsia"/>
            <w:lang w:eastAsia="zh-CN"/>
          </w:rPr>
          <w:t>Nudr_DM_Create</w:t>
        </w:r>
        <w:proofErr w:type="spellEnd"/>
        <w:r w:rsidR="007A1D57">
          <w:rPr>
            <w:rFonts w:hint="eastAsia"/>
            <w:lang w:eastAsia="zh-CN"/>
          </w:rPr>
          <w:t xml:space="preserve"> Request</w:t>
        </w:r>
      </w:ins>
      <w:ins w:id="43" w:author="catt-v2" w:date="2023-04-07T15:30:00Z">
        <w:r w:rsidR="007A1D57">
          <w:rPr>
            <w:rFonts w:hint="eastAsia"/>
            <w:lang w:eastAsia="zh-CN"/>
          </w:rPr>
          <w:t xml:space="preserve"> (</w:t>
        </w:r>
      </w:ins>
      <w:ins w:id="44" w:author="catt-v2" w:date="2023-04-07T16:24:00Z">
        <w:r w:rsidR="00136FE2">
          <w:rPr>
            <w:rFonts w:hint="eastAsia"/>
            <w:lang w:eastAsia="zh-CN"/>
          </w:rPr>
          <w:t xml:space="preserve">Data Set Identifier=PRU Data, Data Key=TAI, Data </w:t>
        </w:r>
      </w:ins>
      <w:ins w:id="45" w:author="catt-v2" w:date="2023-04-07T16:25:00Z">
        <w:r w:rsidR="00136FE2">
          <w:rPr>
            <w:rFonts w:hint="eastAsia"/>
            <w:lang w:eastAsia="zh-CN"/>
          </w:rPr>
          <w:t>Subset Key=PRU identifier</w:t>
        </w:r>
      </w:ins>
      <w:ins w:id="46" w:author="catt-v2" w:date="2023-04-07T16:27:00Z">
        <w:r w:rsidR="00136FE2">
          <w:rPr>
            <w:rFonts w:hint="eastAsia"/>
            <w:lang w:eastAsia="zh-CN"/>
          </w:rPr>
          <w:t>, PRU Data</w:t>
        </w:r>
      </w:ins>
      <w:ins w:id="47" w:author="catt-v2" w:date="2023-04-07T15:30:00Z">
        <w:r w:rsidR="007A1D57">
          <w:rPr>
            <w:rFonts w:hint="eastAsia"/>
            <w:lang w:eastAsia="zh-CN"/>
          </w:rPr>
          <w:t>)</w:t>
        </w:r>
      </w:ins>
      <w:ins w:id="48" w:author="catt-v2" w:date="2023-04-07T15:29:00Z">
        <w:r w:rsidR="007A1D57">
          <w:rPr>
            <w:rFonts w:hint="eastAsia"/>
            <w:lang w:eastAsia="zh-CN"/>
          </w:rPr>
          <w:t xml:space="preserve"> or </w:t>
        </w:r>
        <w:proofErr w:type="spellStart"/>
        <w:r w:rsidR="007A1D57">
          <w:rPr>
            <w:rFonts w:hint="eastAsia"/>
            <w:lang w:eastAsia="zh-CN"/>
          </w:rPr>
          <w:t>N</w:t>
        </w:r>
      </w:ins>
      <w:ins w:id="49" w:author="catt-v2" w:date="2023-04-07T15:30:00Z">
        <w:r w:rsidR="007A1D57">
          <w:rPr>
            <w:rFonts w:hint="eastAsia"/>
            <w:lang w:eastAsia="zh-CN"/>
          </w:rPr>
          <w:t>udr_DM_Update</w:t>
        </w:r>
        <w:proofErr w:type="spellEnd"/>
        <w:r w:rsidR="007A1D57">
          <w:rPr>
            <w:rFonts w:hint="eastAsia"/>
            <w:lang w:eastAsia="zh-CN"/>
          </w:rPr>
          <w:t xml:space="preserve"> Request (</w:t>
        </w:r>
      </w:ins>
      <w:ins w:id="50" w:author="catt-v2" w:date="2023-04-07T16:25:00Z">
        <w:r w:rsidR="00136FE2">
          <w:rPr>
            <w:rFonts w:hint="eastAsia"/>
            <w:lang w:eastAsia="zh-CN"/>
          </w:rPr>
          <w:t>Data Set Identifier=PRU Data, Data Key=TAI, Data Subset Key=PRU identifier</w:t>
        </w:r>
      </w:ins>
      <w:ins w:id="51" w:author="catt-v2" w:date="2023-04-07T16:27:00Z">
        <w:r w:rsidR="00136FE2">
          <w:rPr>
            <w:rFonts w:hint="eastAsia"/>
            <w:lang w:eastAsia="zh-CN"/>
          </w:rPr>
          <w:t>, PRU Data</w:t>
        </w:r>
      </w:ins>
      <w:ins w:id="52" w:author="catt-v2" w:date="2023-04-07T15:30:00Z">
        <w:r w:rsidR="007A1D57">
          <w:rPr>
            <w:rFonts w:hint="eastAsia"/>
            <w:lang w:eastAsia="zh-CN"/>
          </w:rPr>
          <w:t>)</w:t>
        </w:r>
      </w:ins>
      <w:del w:id="53" w:author="catt-v2" w:date="2023-04-07T15:30:00Z">
        <w:r w:rsidDel="007A1D57">
          <w:rPr>
            <w:lang w:eastAsia="zh-CN"/>
          </w:rPr>
          <w:delText>Nnrf_NFManagement_NFUpdate Request</w:delText>
        </w:r>
      </w:del>
      <w:r>
        <w:rPr>
          <w:lang w:eastAsia="zh-CN"/>
        </w:rPr>
        <w:t xml:space="preserve"> service operation towards an </w:t>
      </w:r>
      <w:ins w:id="54" w:author="catt-v2" w:date="2023-04-07T15:31:00Z">
        <w:r w:rsidR="007A1D57">
          <w:rPr>
            <w:rFonts w:hint="eastAsia"/>
            <w:lang w:eastAsia="zh-CN"/>
          </w:rPr>
          <w:t>UDR</w:t>
        </w:r>
      </w:ins>
      <w:del w:id="55" w:author="catt-v2" w:date="2023-04-07T15:31:00Z">
        <w:r w:rsidDel="007A1D57">
          <w:rPr>
            <w:lang w:eastAsia="zh-CN"/>
          </w:rPr>
          <w:delText>NRF</w:delText>
        </w:r>
      </w:del>
      <w:r>
        <w:rPr>
          <w:lang w:eastAsia="zh-CN"/>
        </w:rPr>
        <w:t xml:space="preserve"> </w:t>
      </w:r>
      <w:del w:id="56" w:author="catt-v2" w:date="2023-04-07T15:32:00Z">
        <w:r w:rsidDel="00983C43">
          <w:rPr>
            <w:lang w:eastAsia="zh-CN"/>
          </w:rPr>
          <w:delText xml:space="preserve">and includes </w:delText>
        </w:r>
      </w:del>
      <w:ins w:id="57" w:author="catt-v2" w:date="2023-04-07T16:21:00Z">
        <w:r w:rsidR="00FF4D61">
          <w:rPr>
            <w:rFonts w:hint="eastAsia"/>
            <w:lang w:eastAsia="zh-CN"/>
          </w:rPr>
          <w:t xml:space="preserve">. </w:t>
        </w:r>
      </w:ins>
      <w:del w:id="58" w:author="catt-v2" w:date="2023-04-07T15:31:00Z">
        <w:r w:rsidDel="007A1D57">
          <w:rPr>
            <w:lang w:eastAsia="zh-CN"/>
          </w:rPr>
          <w:delText xml:space="preserve">an existence indication of a PRU associated with a TAI and may further include </w:delText>
        </w:r>
      </w:del>
      <w:ins w:id="59" w:author="catt-v2" w:date="2023-04-07T16:28:00Z">
        <w:r w:rsidR="00136FE2">
          <w:rPr>
            <w:rFonts w:hint="eastAsia"/>
            <w:lang w:eastAsia="zh-CN"/>
          </w:rPr>
          <w:t xml:space="preserve">The </w:t>
        </w:r>
      </w:ins>
      <w:r>
        <w:rPr>
          <w:lang w:eastAsia="zh-CN"/>
        </w:rPr>
        <w:t>PRU</w:t>
      </w:r>
      <w:ins w:id="60" w:author="catt-v2" w:date="2023-04-07T16:28:00Z">
        <w:r w:rsidR="00136FE2">
          <w:rPr>
            <w:rFonts w:hint="eastAsia"/>
            <w:lang w:eastAsia="zh-CN"/>
          </w:rPr>
          <w:t xml:space="preserve"> Data</w:t>
        </w:r>
      </w:ins>
      <w:del w:id="61" w:author="catt-v2" w:date="2023-04-07T16:28:00Z">
        <w:r w:rsidDel="00136FE2">
          <w:rPr>
            <w:lang w:eastAsia="zh-CN"/>
          </w:rPr>
          <w:delText xml:space="preserve"> information which</w:delText>
        </w:r>
      </w:del>
      <w:r>
        <w:rPr>
          <w:lang w:eastAsia="zh-CN"/>
        </w:rPr>
        <w:t xml:space="preserve"> may include positioning capabilities, a PRU identifier (which may be local or </w:t>
      </w:r>
      <w:r>
        <w:rPr>
          <w:lang w:eastAsia="zh-CN"/>
        </w:rPr>
        <w:lastRenderedPageBreak/>
        <w:t>global) and the location of the PRU.</w:t>
      </w:r>
      <w:del w:id="62" w:author="catt-v2" w:date="2023-04-07T15:32:00Z">
        <w:r w:rsidDel="007A1D57">
          <w:rPr>
            <w:lang w:eastAsia="zh-CN"/>
          </w:rPr>
          <w:delText xml:space="preserve"> If this is a PRU Association update, the LMF may only inform the NRF about the changed PRU information (e.g. PRU location). If the PRU identifier already exists in the NRF for the serving LMF (from a previous Association), the NRF overwrites the old PRU information with the new PRU information. Otherwise, the NRF adds the PRU information to the information stored in the NRF for the serving LMF.</w:delText>
        </w:r>
      </w:del>
    </w:p>
    <w:p w14:paraId="71FEF1FF" w14:textId="24F3FDB9" w:rsidR="00723547" w:rsidDel="00983C43" w:rsidRDefault="00723547" w:rsidP="00723547">
      <w:pPr>
        <w:pStyle w:val="B1"/>
        <w:rPr>
          <w:del w:id="63" w:author="catt-v2" w:date="2023-04-07T15:32:00Z"/>
          <w:lang w:eastAsia="zh-CN"/>
        </w:rPr>
      </w:pPr>
      <w:del w:id="64" w:author="catt-v2" w:date="2023-04-07T15:32:00Z">
        <w:r w:rsidDel="00983C43">
          <w:rPr>
            <w:lang w:eastAsia="zh-CN"/>
          </w:rPr>
          <w:tab/>
          <w:delTex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delText>
        </w:r>
      </w:del>
    </w:p>
    <w:p w14:paraId="5C96C855" w14:textId="10BF7BD3" w:rsidR="00723547" w:rsidRDefault="00723547" w:rsidP="00723547">
      <w:pPr>
        <w:pStyle w:val="B1"/>
        <w:rPr>
          <w:lang w:eastAsia="zh-CN"/>
        </w:rPr>
      </w:pPr>
      <w:r>
        <w:rPr>
          <w:lang w:eastAsia="zh-CN"/>
        </w:rPr>
        <w:t>9.</w:t>
      </w:r>
      <w:r>
        <w:rPr>
          <w:lang w:eastAsia="zh-CN"/>
        </w:rPr>
        <w:tab/>
        <w:t xml:space="preserve">The </w:t>
      </w:r>
      <w:ins w:id="65" w:author="catt-v2" w:date="2023-04-07T15:36:00Z">
        <w:r w:rsidR="006648C3">
          <w:rPr>
            <w:rFonts w:hint="eastAsia"/>
            <w:lang w:eastAsia="zh-CN"/>
          </w:rPr>
          <w:t>UDR</w:t>
        </w:r>
      </w:ins>
      <w:del w:id="66" w:author="catt-v2" w:date="2023-04-07T15:36:00Z">
        <w:r w:rsidDel="006648C3">
          <w:rPr>
            <w:lang w:eastAsia="zh-CN"/>
          </w:rPr>
          <w:delText>NRF</w:delText>
        </w:r>
      </w:del>
      <w:r>
        <w:rPr>
          <w:lang w:eastAsia="zh-CN"/>
        </w:rPr>
        <w:t xml:space="preserve"> returns a confirmation response to the serving LMF.</w:t>
      </w:r>
    </w:p>
    <w:p w14:paraId="1F905918" w14:textId="77777777" w:rsidR="00723547" w:rsidRDefault="00723547" w:rsidP="00723547">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7FB6BCFD" w14:textId="77777777" w:rsidR="00723547" w:rsidRDefault="00723547" w:rsidP="00723547">
      <w:pPr>
        <w:pStyle w:val="NO"/>
        <w:rPr>
          <w:lang w:eastAsia="zh-CN"/>
        </w:rPr>
      </w:pPr>
      <w:r>
        <w:rPr>
          <w:lang w:eastAsia="zh-CN"/>
        </w:rPr>
        <w:t>NOTE 3:</w:t>
      </w:r>
      <w:r>
        <w:rPr>
          <w:lang w:eastAsia="zh-CN"/>
        </w:rPr>
        <w:tab/>
        <w:t>The PRU may be configured with a limit on the number and/or duration of unsuccessful PRU Association attempts. When this limit is reached the PRU considers itself disassociated.</w:t>
      </w:r>
    </w:p>
    <w:p w14:paraId="2EDEB117" w14:textId="4E94B0C3" w:rsidR="00723547" w:rsidRDefault="00723547" w:rsidP="00723547">
      <w:pPr>
        <w:pStyle w:val="13"/>
        <w:rPr>
          <w:color w:val="FF0000"/>
        </w:rPr>
      </w:pPr>
      <w:r>
        <w:rPr>
          <w:color w:val="FF0000"/>
        </w:rPr>
        <w:t xml:space="preserve">* * * </w:t>
      </w:r>
      <w:r>
        <w:rPr>
          <w:rFonts w:hint="eastAsia"/>
          <w:color w:val="FF0000"/>
          <w:lang w:eastAsia="zh-CN"/>
        </w:rPr>
        <w:t>F</w:t>
      </w:r>
      <w:r w:rsidR="0062330B">
        <w:rPr>
          <w:rFonts w:hint="eastAsia"/>
          <w:color w:val="FF0000"/>
          <w:lang w:eastAsia="zh-CN"/>
        </w:rPr>
        <w:t>ifth</w:t>
      </w:r>
      <w:r>
        <w:rPr>
          <w:color w:val="FF0000"/>
        </w:rPr>
        <w:t xml:space="preserve"> Change * * * </w:t>
      </w:r>
    </w:p>
    <w:p w14:paraId="02C8520A" w14:textId="77777777" w:rsidR="00723547" w:rsidRDefault="00723547" w:rsidP="00723547">
      <w:pPr>
        <w:pStyle w:val="3"/>
        <w:rPr>
          <w:lang w:eastAsia="zh-CN"/>
        </w:rPr>
      </w:pPr>
      <w:bookmarkStart w:id="67" w:name="_Toc131157708"/>
      <w:r>
        <w:rPr>
          <w:lang w:eastAsia="zh-CN"/>
        </w:rPr>
        <w:t>6.17.2</w:t>
      </w:r>
      <w:r>
        <w:rPr>
          <w:lang w:eastAsia="zh-CN"/>
        </w:rPr>
        <w:tab/>
        <w:t>LMF Initiated PRU Disassociation Procedure</w:t>
      </w:r>
      <w:bookmarkEnd w:id="67"/>
    </w:p>
    <w:p w14:paraId="59FFF95C" w14:textId="77777777" w:rsidR="00723547" w:rsidRDefault="00723547" w:rsidP="00723547">
      <w:pPr>
        <w:rPr>
          <w:lang w:eastAsia="zh-CN"/>
        </w:rPr>
      </w:pPr>
      <w:r>
        <w:rPr>
          <w:lang w:eastAsia="zh-CN"/>
        </w:rPr>
        <w:t>Figure 6.17.2-1 shows a procedure used by a serving LMF to disassociate an already associated PRU. The procedure may be used prior to the serving LMF becoming unavailable (e.g. for maintenance, removal or replacement) or to transfer the PRU to a different serving LMF for other reasons.</w:t>
      </w:r>
    </w:p>
    <w:p w14:paraId="4C0E3350" w14:textId="328CE222" w:rsidR="00723547" w:rsidRDefault="007B76C2" w:rsidP="00723547">
      <w:pPr>
        <w:pStyle w:val="TH"/>
        <w:rPr>
          <w:lang w:eastAsia="zh-CN"/>
        </w:rPr>
      </w:pPr>
      <w:ins w:id="68" w:author="catt-v2" w:date="2023-04-07T15:45:00Z">
        <w:r>
          <w:object w:dxaOrig="8042" w:dyaOrig="4524" w14:anchorId="6FC9FA1B">
            <v:shape id="_x0000_i1027" type="#_x0000_t75" style="width:402pt;height:225.75pt" o:ole="">
              <v:imagedata r:id="rId18" o:title=""/>
            </v:shape>
            <o:OLEObject Type="Embed" ProgID="Visio.Drawing.11" ShapeID="_x0000_i1027" DrawAspect="Content" ObjectID="_1742408297" r:id="rId19"/>
          </w:object>
        </w:r>
      </w:ins>
      <w:del w:id="69" w:author="catt-v2" w:date="2023-04-07T15:45:00Z">
        <w:r w:rsidR="00723547" w:rsidRPr="00CB1DB0" w:rsidDel="007B76C2">
          <w:object w:dxaOrig="12440" w:dyaOrig="6990" w14:anchorId="11C9B8EF">
            <v:shape id="_x0000_i1028" type="#_x0000_t75" style="width:468pt;height:267pt" o:ole="">
              <v:imagedata r:id="rId20" o:title=""/>
            </v:shape>
            <o:OLEObject Type="Embed" ProgID="Visio.Drawing.15" ShapeID="_x0000_i1028" DrawAspect="Content" ObjectID="_1742408298" r:id="rId21"/>
          </w:object>
        </w:r>
      </w:del>
    </w:p>
    <w:p w14:paraId="57D35C54" w14:textId="77777777" w:rsidR="00723547" w:rsidRDefault="00723547" w:rsidP="00723547">
      <w:pPr>
        <w:pStyle w:val="TF"/>
        <w:rPr>
          <w:lang w:eastAsia="zh-CN"/>
        </w:rPr>
      </w:pPr>
      <w:r>
        <w:rPr>
          <w:lang w:eastAsia="zh-CN"/>
        </w:rPr>
        <w:t>Figure 6.17.2-1: LMF Initiated PRU Disassociation Procedure</w:t>
      </w:r>
    </w:p>
    <w:p w14:paraId="6289DB4E" w14:textId="77777777" w:rsidR="00723547" w:rsidRPr="0071726A" w:rsidRDefault="00723547" w:rsidP="00723547">
      <w:pPr>
        <w:rPr>
          <w:b/>
          <w:bCs/>
          <w:lang w:eastAsia="zh-CN"/>
        </w:rPr>
      </w:pPr>
      <w:r w:rsidRPr="0071726A">
        <w:rPr>
          <w:b/>
          <w:bCs/>
          <w:lang w:eastAsia="zh-CN"/>
        </w:rPr>
        <w:t>Precondition:</w:t>
      </w:r>
    </w:p>
    <w:p w14:paraId="5DAF228A" w14:textId="77777777" w:rsidR="00723547" w:rsidRDefault="00723547" w:rsidP="00723547">
      <w:pPr>
        <w:rPr>
          <w:lang w:eastAsia="zh-CN"/>
        </w:rPr>
      </w:pPr>
      <w:r>
        <w:rPr>
          <w:lang w:eastAsia="zh-CN"/>
        </w:rPr>
        <w:t>The PRU has previously associated with the serving LMF using the procedure in clause 6.17.1.</w:t>
      </w:r>
    </w:p>
    <w:p w14:paraId="22CCF4DB" w14:textId="77777777" w:rsidR="00723547" w:rsidRDefault="00723547" w:rsidP="00723547">
      <w:pPr>
        <w:pStyle w:val="B1"/>
        <w:rPr>
          <w:lang w:eastAsia="zh-CN"/>
        </w:rPr>
      </w:pPr>
      <w:r>
        <w:rPr>
          <w:lang w:eastAsia="zh-CN"/>
        </w:rPr>
        <w:t>1.</w:t>
      </w:r>
      <w:r>
        <w:rPr>
          <w:lang w:eastAsia="zh-CN"/>
        </w:rPr>
        <w:tab/>
        <w:t>The serving LMF sends a PRU Disassociation Request as a supplementary services message, using the Namf_Communication_N1N2MessageTransfer service operation, and a Correlation ID identifying the serving LMF. The PRU Disassociation Request may include a Routing ID for a new serving LMF.</w:t>
      </w:r>
    </w:p>
    <w:p w14:paraId="2BDA3E8A" w14:textId="77777777" w:rsidR="00723547" w:rsidRDefault="00723547" w:rsidP="00723547">
      <w:pPr>
        <w:pStyle w:val="NO"/>
        <w:rPr>
          <w:lang w:eastAsia="zh-CN"/>
        </w:rPr>
      </w:pPr>
      <w:r>
        <w:rPr>
          <w:lang w:eastAsia="zh-CN"/>
        </w:rPr>
        <w:t>NOTE:</w:t>
      </w:r>
      <w:r>
        <w:rPr>
          <w:lang w:eastAsia="zh-CN"/>
        </w:rPr>
        <w:tab/>
        <w:t>The Correlation ID for the serving LMF is transferred to the serving AMF to provide the Routing ID for step 3. The Routing ID for a new serving LMF, if provided, is included inside the PRU Disassociation Request and is not visible to the serving AMF. This Routing ID is different to the Routing ID for steps 3, 4 and 5 and enables the PRU to perform an Association with a new serving LMF at step 8.</w:t>
      </w:r>
    </w:p>
    <w:p w14:paraId="6E9E0AD3" w14:textId="77777777" w:rsidR="00723547" w:rsidRDefault="00723547" w:rsidP="00723547">
      <w:pPr>
        <w:pStyle w:val="B1"/>
        <w:rPr>
          <w:lang w:eastAsia="zh-CN"/>
        </w:rPr>
      </w:pPr>
      <w:r>
        <w:rPr>
          <w:lang w:eastAsia="zh-CN"/>
        </w:rPr>
        <w:t>2.</w:t>
      </w:r>
      <w:r>
        <w:rPr>
          <w:lang w:eastAsia="zh-CN"/>
        </w:rPr>
        <w:tab/>
        <w:t>If the PRU is in CM IDLE state, the serving AMF performs a Network Triggered service request to place the PRU in CM CONNECTED state.</w:t>
      </w:r>
    </w:p>
    <w:p w14:paraId="40122090" w14:textId="77777777" w:rsidR="00723547" w:rsidRDefault="00723547" w:rsidP="00723547">
      <w:pPr>
        <w:pStyle w:val="B1"/>
        <w:rPr>
          <w:lang w:eastAsia="zh-CN"/>
        </w:rPr>
      </w:pPr>
      <w:r>
        <w:rPr>
          <w:lang w:eastAsia="zh-CN"/>
        </w:rPr>
        <w:lastRenderedPageBreak/>
        <w:t>3.</w:t>
      </w:r>
      <w:r>
        <w:rPr>
          <w:lang w:eastAsia="zh-CN"/>
        </w:rPr>
        <w:tab/>
        <w:t>The serving AMF forwards the PRU Disassociation Request and a Routing ID equal to the Correlation ID to the PRU using DL NAS TRANSPORT message.</w:t>
      </w:r>
    </w:p>
    <w:p w14:paraId="1277FAF9" w14:textId="77777777" w:rsidR="00723547" w:rsidRDefault="00723547" w:rsidP="00723547">
      <w:pPr>
        <w:pStyle w:val="B1"/>
        <w:rPr>
          <w:lang w:eastAsia="zh-CN"/>
        </w:rPr>
      </w:pPr>
      <w:r>
        <w:rPr>
          <w:lang w:eastAsia="zh-CN"/>
        </w:rPr>
        <w:t>4.</w:t>
      </w:r>
      <w:r>
        <w:rPr>
          <w:lang w:eastAsia="zh-CN"/>
        </w:rPr>
        <w:tab/>
        <w:t xml:space="preserve">The PRU returns </w:t>
      </w:r>
      <w:proofErr w:type="gramStart"/>
      <w:r>
        <w:rPr>
          <w:lang w:eastAsia="zh-CN"/>
        </w:rPr>
        <w:t>a supplementary services</w:t>
      </w:r>
      <w:proofErr w:type="gramEnd"/>
      <w:r>
        <w:rPr>
          <w:lang w:eastAsia="zh-CN"/>
        </w:rPr>
        <w:t xml:space="preserve"> PRU Disassociation Accept to the serving AMF in an UL NAS TRANSPORT message and includes the Routing ID received in step 3.</w:t>
      </w:r>
    </w:p>
    <w:p w14:paraId="1FE3E0F3" w14:textId="77777777" w:rsidR="00723547" w:rsidRDefault="00723547" w:rsidP="00723547">
      <w:pPr>
        <w:pStyle w:val="B1"/>
        <w:rPr>
          <w:lang w:eastAsia="zh-CN"/>
        </w:rPr>
      </w:pPr>
      <w:r>
        <w:rPr>
          <w:lang w:eastAsia="zh-CN"/>
        </w:rPr>
        <w:t>5.</w:t>
      </w:r>
      <w:r>
        <w:rPr>
          <w:lang w:eastAsia="zh-CN"/>
        </w:rPr>
        <w:tab/>
        <w:t>The serving AMF forwards the PRU Disassociation Accept to the serving LMF indicated by the Routing ID received at step 4 and includes a Correlation ID equal to the Routing ID.</w:t>
      </w:r>
    </w:p>
    <w:p w14:paraId="0439907D" w14:textId="24588C26" w:rsidR="00723547" w:rsidRDefault="00723547" w:rsidP="00723547">
      <w:pPr>
        <w:pStyle w:val="B1"/>
        <w:rPr>
          <w:lang w:eastAsia="zh-CN"/>
        </w:rPr>
      </w:pPr>
      <w:r>
        <w:rPr>
          <w:lang w:eastAsia="zh-CN"/>
        </w:rPr>
        <w:t>6.</w:t>
      </w:r>
      <w:r>
        <w:rPr>
          <w:lang w:eastAsia="zh-CN"/>
        </w:rPr>
        <w:tab/>
        <w:t xml:space="preserve">If the serving LMF has indicated the PRU to an </w:t>
      </w:r>
      <w:ins w:id="70" w:author="catt-v2" w:date="2023-04-07T15:46:00Z">
        <w:r w:rsidR="007B76C2">
          <w:rPr>
            <w:rFonts w:hint="eastAsia"/>
            <w:lang w:eastAsia="zh-CN"/>
          </w:rPr>
          <w:t>UDR</w:t>
        </w:r>
      </w:ins>
      <w:del w:id="71" w:author="catt-v2" w:date="2023-04-07T15:46:00Z">
        <w:r w:rsidDel="007B76C2">
          <w:rPr>
            <w:lang w:eastAsia="zh-CN"/>
          </w:rPr>
          <w:delText>NRF</w:delText>
        </w:r>
      </w:del>
      <w:r>
        <w:rPr>
          <w:lang w:eastAsia="zh-CN"/>
        </w:rPr>
        <w:t xml:space="preserve"> during PRU Association, the serving LMF issues </w:t>
      </w:r>
      <w:proofErr w:type="gramStart"/>
      <w:r>
        <w:rPr>
          <w:lang w:eastAsia="zh-CN"/>
        </w:rPr>
        <w:t>an</w:t>
      </w:r>
      <w:proofErr w:type="gramEnd"/>
      <w:r>
        <w:rPr>
          <w:lang w:eastAsia="zh-CN"/>
        </w:rPr>
        <w:t xml:space="preserve"> </w:t>
      </w:r>
      <w:del w:id="72" w:author="catt-v2" w:date="2023-04-07T15:47:00Z">
        <w:r w:rsidDel="007B76C2">
          <w:rPr>
            <w:lang w:eastAsia="zh-CN"/>
          </w:rPr>
          <w:delText>Nnrf_NFManagement_NFUpdate</w:delText>
        </w:r>
      </w:del>
      <w:proofErr w:type="spellStart"/>
      <w:ins w:id="73" w:author="catt-v2" w:date="2023-04-07T15:47:00Z">
        <w:r w:rsidR="007B76C2">
          <w:rPr>
            <w:rFonts w:hint="eastAsia"/>
            <w:lang w:eastAsia="zh-CN"/>
          </w:rPr>
          <w:t>Nudr_DM_Delete</w:t>
        </w:r>
      </w:ins>
      <w:proofErr w:type="spellEnd"/>
      <w:r>
        <w:rPr>
          <w:lang w:eastAsia="zh-CN"/>
        </w:rPr>
        <w:t xml:space="preserve"> Request</w:t>
      </w:r>
      <w:ins w:id="74" w:author="catt-v2" w:date="2023-04-07T16:28:00Z">
        <w:r w:rsidR="00136FE2">
          <w:rPr>
            <w:rFonts w:hint="eastAsia"/>
            <w:lang w:eastAsia="zh-CN"/>
          </w:rPr>
          <w:t xml:space="preserve"> (</w:t>
        </w:r>
      </w:ins>
      <w:ins w:id="75" w:author="catt-v2" w:date="2023-04-07T16:29:00Z">
        <w:r w:rsidR="00136FE2">
          <w:rPr>
            <w:rFonts w:hint="eastAsia"/>
            <w:lang w:eastAsia="zh-CN"/>
          </w:rPr>
          <w:t>Data Set Identifier=PRU Data, Data Key=TAI, Data Sub Key=PRU Identi</w:t>
        </w:r>
      </w:ins>
      <w:ins w:id="76" w:author="catt-v2" w:date="2023-04-07T16:30:00Z">
        <w:r w:rsidR="00136FE2">
          <w:rPr>
            <w:rFonts w:hint="eastAsia"/>
            <w:lang w:eastAsia="zh-CN"/>
          </w:rPr>
          <w:t>fier</w:t>
        </w:r>
      </w:ins>
      <w:ins w:id="77" w:author="catt-v2" w:date="2023-04-07T16:28:00Z">
        <w:r w:rsidR="00136FE2">
          <w:rPr>
            <w:rFonts w:hint="eastAsia"/>
            <w:lang w:eastAsia="zh-CN"/>
          </w:rPr>
          <w:t>)</w:t>
        </w:r>
      </w:ins>
      <w:r>
        <w:rPr>
          <w:lang w:eastAsia="zh-CN"/>
        </w:rPr>
        <w:t xml:space="preserve"> service operation towards the </w:t>
      </w:r>
      <w:del w:id="78" w:author="catt-v2" w:date="2023-04-07T15:47:00Z">
        <w:r w:rsidDel="007B76C2">
          <w:rPr>
            <w:lang w:eastAsia="zh-CN"/>
          </w:rPr>
          <w:delText>NRF and includes an indication of PRU removal and the PRU identifier if PRU information was sent to the NRF</w:delText>
        </w:r>
      </w:del>
      <w:ins w:id="79" w:author="catt-v2" w:date="2023-04-07T15:47:00Z">
        <w:r w:rsidR="007B76C2">
          <w:rPr>
            <w:rFonts w:hint="eastAsia"/>
            <w:lang w:eastAsia="zh-CN"/>
          </w:rPr>
          <w:t>UDR</w:t>
        </w:r>
      </w:ins>
      <w:r>
        <w:rPr>
          <w:lang w:eastAsia="zh-CN"/>
        </w:rPr>
        <w:t xml:space="preserve">. The </w:t>
      </w:r>
      <w:ins w:id="80" w:author="catt-v2" w:date="2023-04-07T15:47:00Z">
        <w:r w:rsidR="007B76C2">
          <w:rPr>
            <w:rFonts w:hint="eastAsia"/>
            <w:lang w:eastAsia="zh-CN"/>
          </w:rPr>
          <w:t>UDR</w:t>
        </w:r>
      </w:ins>
      <w:del w:id="81" w:author="catt-v2" w:date="2023-04-07T15:47:00Z">
        <w:r w:rsidDel="007B76C2">
          <w:rPr>
            <w:lang w:eastAsia="zh-CN"/>
          </w:rPr>
          <w:delText>NRF</w:delText>
        </w:r>
      </w:del>
      <w:r>
        <w:rPr>
          <w:lang w:eastAsia="zh-CN"/>
        </w:rPr>
        <w:t xml:space="preserve"> then removes the </w:t>
      </w:r>
      <w:del w:id="82" w:author="catt-v2" w:date="2023-04-07T15:47:00Z">
        <w:r w:rsidDel="007B76C2">
          <w:rPr>
            <w:lang w:eastAsia="zh-CN"/>
          </w:rPr>
          <w:delText xml:space="preserve">TAI associated PRU existence indication and further remove </w:delText>
        </w:r>
      </w:del>
      <w:r>
        <w:rPr>
          <w:lang w:eastAsia="zh-CN"/>
        </w:rPr>
        <w:t>PRU information</w:t>
      </w:r>
      <w:del w:id="83" w:author="catt-v2" w:date="2023-04-07T15:48:00Z">
        <w:r w:rsidDel="007B76C2">
          <w:rPr>
            <w:lang w:eastAsia="zh-CN"/>
          </w:rPr>
          <w:delText xml:space="preserve"> in the NRF for this PRU for the serving LMF</w:delText>
        </w:r>
      </w:del>
      <w:r>
        <w:rPr>
          <w:lang w:eastAsia="zh-CN"/>
        </w:rPr>
        <w:t>.</w:t>
      </w:r>
    </w:p>
    <w:p w14:paraId="2F68C674" w14:textId="446FE6FC" w:rsidR="00723547" w:rsidDel="007B76C2" w:rsidRDefault="00723547" w:rsidP="00723547">
      <w:pPr>
        <w:pStyle w:val="B1"/>
        <w:rPr>
          <w:del w:id="84" w:author="catt-v2" w:date="2023-04-07T15:48:00Z"/>
          <w:lang w:eastAsia="zh-CN"/>
        </w:rPr>
      </w:pPr>
      <w:del w:id="85" w:author="catt-v2" w:date="2023-04-07T15:48:00Z">
        <w:r w:rsidDel="007B76C2">
          <w:rPr>
            <w:lang w:eastAsia="zh-CN"/>
          </w:rPr>
          <w:tab/>
          <w:delText>For the case that the LMF only sends TAI associated PRU existence indication to the NRF, the LMF indicates to the NRF to remove the existence of PRU(s) when all PRUs in a TAI have been disassociated.</w:delText>
        </w:r>
      </w:del>
    </w:p>
    <w:p w14:paraId="61922F13" w14:textId="78212B3B" w:rsidR="00723547" w:rsidRDefault="00723547" w:rsidP="00723547">
      <w:pPr>
        <w:pStyle w:val="B1"/>
        <w:rPr>
          <w:lang w:eastAsia="zh-CN"/>
        </w:rPr>
      </w:pPr>
      <w:r>
        <w:rPr>
          <w:lang w:eastAsia="zh-CN"/>
        </w:rPr>
        <w:t>7.</w:t>
      </w:r>
      <w:r>
        <w:rPr>
          <w:lang w:eastAsia="zh-CN"/>
        </w:rPr>
        <w:tab/>
        <w:t xml:space="preserve">The </w:t>
      </w:r>
      <w:del w:id="86" w:author="catt-v2" w:date="2023-04-07T15:46:00Z">
        <w:r w:rsidDel="007B76C2">
          <w:rPr>
            <w:lang w:eastAsia="zh-CN"/>
          </w:rPr>
          <w:delText xml:space="preserve">NRF </w:delText>
        </w:r>
      </w:del>
      <w:ins w:id="87" w:author="catt-v2" w:date="2023-04-07T15:46:00Z">
        <w:r w:rsidR="007B76C2">
          <w:rPr>
            <w:rFonts w:hint="eastAsia"/>
            <w:lang w:eastAsia="zh-CN"/>
          </w:rPr>
          <w:t>UDR</w:t>
        </w:r>
        <w:r w:rsidR="007B76C2">
          <w:rPr>
            <w:lang w:eastAsia="zh-CN"/>
          </w:rPr>
          <w:t xml:space="preserve"> </w:t>
        </w:r>
      </w:ins>
      <w:r>
        <w:rPr>
          <w:lang w:eastAsia="zh-CN"/>
        </w:rPr>
        <w:t>returns a confirmation response to the serving LMF.</w:t>
      </w:r>
    </w:p>
    <w:p w14:paraId="4024CB10" w14:textId="77777777" w:rsidR="00723547" w:rsidRDefault="00723547" w:rsidP="00723547">
      <w:pPr>
        <w:pStyle w:val="B1"/>
        <w:rPr>
          <w:lang w:eastAsia="zh-CN"/>
        </w:rPr>
      </w:pPr>
      <w:r>
        <w:rPr>
          <w:lang w:eastAsia="zh-CN"/>
        </w:rPr>
        <w:t>8.</w:t>
      </w:r>
      <w:r>
        <w:rPr>
          <w:lang w:eastAsia="zh-CN"/>
        </w:rPr>
        <w:tab/>
        <w:t>If the PRU received a new Routing ID for a new serving LMF at step 3, the PRU may perform a PRU Association with the new serving LMF as described in clause 6.17.1.</w:t>
      </w:r>
    </w:p>
    <w:p w14:paraId="66126D9B" w14:textId="38A4C888" w:rsidR="00723547" w:rsidRDefault="00723547" w:rsidP="00723547">
      <w:pPr>
        <w:pStyle w:val="13"/>
        <w:rPr>
          <w:color w:val="FF0000"/>
        </w:rPr>
      </w:pPr>
      <w:r>
        <w:rPr>
          <w:color w:val="FF0000"/>
        </w:rPr>
        <w:t xml:space="preserve">* * * </w:t>
      </w:r>
      <w:r w:rsidR="0062330B">
        <w:rPr>
          <w:rFonts w:hint="eastAsia"/>
          <w:color w:val="FF0000"/>
          <w:lang w:eastAsia="zh-CN"/>
        </w:rPr>
        <w:t>Sixth</w:t>
      </w:r>
      <w:r>
        <w:rPr>
          <w:color w:val="FF0000"/>
        </w:rPr>
        <w:t xml:space="preserve"> Change * * * </w:t>
      </w:r>
    </w:p>
    <w:p w14:paraId="17F160C1" w14:textId="77777777" w:rsidR="00723547" w:rsidRDefault="00723547" w:rsidP="00723547">
      <w:pPr>
        <w:pStyle w:val="3"/>
        <w:rPr>
          <w:lang w:eastAsia="zh-CN"/>
        </w:rPr>
      </w:pPr>
      <w:bookmarkStart w:id="88" w:name="_Toc131157709"/>
      <w:r>
        <w:rPr>
          <w:lang w:eastAsia="zh-CN"/>
        </w:rPr>
        <w:t>6.17.3</w:t>
      </w:r>
      <w:r>
        <w:rPr>
          <w:lang w:eastAsia="zh-CN"/>
        </w:rPr>
        <w:tab/>
        <w:t>PRU Initiated PRU Disassociation Procedure</w:t>
      </w:r>
      <w:bookmarkEnd w:id="88"/>
    </w:p>
    <w:p w14:paraId="221984B0" w14:textId="77777777" w:rsidR="00723547" w:rsidRPr="00723547" w:rsidRDefault="00723547" w:rsidP="00723547">
      <w:pPr>
        <w:rPr>
          <w:lang w:eastAsia="zh-CN"/>
        </w:rPr>
      </w:pPr>
      <w:r>
        <w:rPr>
          <w:lang w:eastAsia="zh-CN"/>
        </w:rPr>
        <w:t>Figure 6.17.3-1 shows a procedure used by a PRU to disassociate from a serving LMF. The procedure may be used prior to the PRU becoming unavailable (e.g. for a software upgrade or power</w:t>
      </w:r>
      <w:r w:rsidRPr="00723547">
        <w:rPr>
          <w:lang w:eastAsia="zh-CN"/>
        </w:rPr>
        <w:t xml:space="preserve"> down) or when the PRU will be transferred to a different serving LMF.</w:t>
      </w:r>
    </w:p>
    <w:p w14:paraId="48040CBC" w14:textId="34A4A94C" w:rsidR="00723547" w:rsidRDefault="00237ADF" w:rsidP="00723547">
      <w:pPr>
        <w:pStyle w:val="TH"/>
        <w:rPr>
          <w:lang w:eastAsia="zh-CN"/>
        </w:rPr>
      </w:pPr>
      <w:ins w:id="89" w:author="catt-v2" w:date="2023-04-07T15:53:00Z">
        <w:r>
          <w:object w:dxaOrig="8093" w:dyaOrig="4977" w14:anchorId="0ACB4F0F">
            <v:shape id="_x0000_i1029" type="#_x0000_t75" style="width:405pt;height:249pt" o:ole="">
              <v:imagedata r:id="rId22" o:title=""/>
            </v:shape>
            <o:OLEObject Type="Embed" ProgID="Visio.Drawing.11" ShapeID="_x0000_i1029" DrawAspect="Content" ObjectID="_1742408299" r:id="rId23"/>
          </w:object>
        </w:r>
      </w:ins>
      <w:del w:id="90" w:author="catt-v2" w:date="2023-04-07T15:53:00Z">
        <w:r w:rsidR="00723547" w:rsidRPr="00CB1DB0" w:rsidDel="00237ADF">
          <w:rPr>
            <w:rFonts w:eastAsia="DengXian"/>
          </w:rPr>
          <w:object w:dxaOrig="11710" w:dyaOrig="7230" w14:anchorId="3CF4D738">
            <v:shape id="_x0000_i1030" type="#_x0000_t75" style="width:446.25pt;height:273.75pt" o:ole="">
              <v:imagedata r:id="rId24" o:title=""/>
            </v:shape>
            <o:OLEObject Type="Embed" ProgID="Visio.Drawing.15" ShapeID="_x0000_i1030" DrawAspect="Content" ObjectID="_1742408300" r:id="rId25"/>
          </w:object>
        </w:r>
      </w:del>
    </w:p>
    <w:p w14:paraId="5E6955FF" w14:textId="77777777" w:rsidR="00723547" w:rsidRDefault="00723547" w:rsidP="00723547">
      <w:pPr>
        <w:pStyle w:val="TF"/>
        <w:rPr>
          <w:lang w:eastAsia="zh-CN"/>
        </w:rPr>
      </w:pPr>
      <w:r>
        <w:rPr>
          <w:lang w:eastAsia="zh-CN"/>
        </w:rPr>
        <w:t>Figure 6.17.3-1: PRU Initiated PRU Disassociation Procedure</w:t>
      </w:r>
    </w:p>
    <w:p w14:paraId="0A14FF57" w14:textId="77777777" w:rsidR="00723547" w:rsidRPr="0071726A" w:rsidRDefault="00723547" w:rsidP="00723547">
      <w:pPr>
        <w:rPr>
          <w:b/>
          <w:bCs/>
          <w:lang w:eastAsia="zh-CN"/>
        </w:rPr>
      </w:pPr>
      <w:r w:rsidRPr="0071726A">
        <w:rPr>
          <w:b/>
          <w:bCs/>
          <w:lang w:eastAsia="zh-CN"/>
        </w:rPr>
        <w:t>Precondition:</w:t>
      </w:r>
    </w:p>
    <w:p w14:paraId="62946F11" w14:textId="77777777" w:rsidR="00723547" w:rsidRDefault="00723547" w:rsidP="00723547">
      <w:pPr>
        <w:rPr>
          <w:lang w:eastAsia="zh-CN"/>
        </w:rPr>
      </w:pPr>
      <w:r>
        <w:rPr>
          <w:lang w:eastAsia="zh-CN"/>
        </w:rPr>
        <w:t>The PRU has previously associated with the serving LMF using the procedure in clause 6.17.1 and is currently registered in the HPLMN.</w:t>
      </w:r>
    </w:p>
    <w:p w14:paraId="7375BD6F" w14:textId="77777777" w:rsidR="00723547" w:rsidRDefault="00723547" w:rsidP="00723547">
      <w:pPr>
        <w:pStyle w:val="B1"/>
        <w:rPr>
          <w:lang w:eastAsia="zh-CN"/>
        </w:rPr>
      </w:pPr>
      <w:r>
        <w:rPr>
          <w:lang w:eastAsia="zh-CN"/>
        </w:rPr>
        <w:t>1.</w:t>
      </w:r>
      <w:r>
        <w:rPr>
          <w:lang w:eastAsia="zh-CN"/>
        </w:rPr>
        <w:tab/>
        <w:t>The PRU performs a UE Triggered Service Request if in CM IDLE state.</w:t>
      </w:r>
    </w:p>
    <w:p w14:paraId="06F13880" w14:textId="77777777" w:rsidR="00723547" w:rsidRDefault="00723547" w:rsidP="00723547">
      <w:pPr>
        <w:pStyle w:val="B1"/>
        <w:rPr>
          <w:lang w:eastAsia="zh-CN"/>
        </w:rPr>
      </w:pPr>
      <w:r>
        <w:rPr>
          <w:lang w:eastAsia="zh-CN"/>
        </w:rPr>
        <w:t>2.</w:t>
      </w:r>
      <w:r>
        <w:rPr>
          <w:lang w:eastAsia="zh-CN"/>
        </w:rPr>
        <w:tab/>
        <w:t xml:space="preserve">The PRU sends </w:t>
      </w:r>
      <w:proofErr w:type="gramStart"/>
      <w:r>
        <w:rPr>
          <w:lang w:eastAsia="zh-CN"/>
        </w:rPr>
        <w:t>a supplementary services</w:t>
      </w:r>
      <w:proofErr w:type="gramEnd"/>
      <w:r>
        <w:rPr>
          <w:lang w:eastAsia="zh-CN"/>
        </w:rPr>
        <w:t xml:space="preserve"> PRU Disassociation Request to the serving AMF in an UL NAS TRANSPORT message and includes the Routing ID received at step 6a for the procedure in clause 6.17.1 for a previous PRU Association procedure. The PRU also indicates whether an acknowledgment is expected. The PRU Disassociation Request is included in the UL NAS TRANSPORT message at the NAS level.</w:t>
      </w:r>
    </w:p>
    <w:p w14:paraId="6F112CA3" w14:textId="77777777" w:rsidR="00723547" w:rsidRDefault="00723547" w:rsidP="00723547">
      <w:pPr>
        <w:pStyle w:val="NO"/>
        <w:rPr>
          <w:lang w:eastAsia="zh-CN"/>
        </w:rPr>
      </w:pPr>
      <w:r>
        <w:rPr>
          <w:lang w:eastAsia="zh-CN"/>
        </w:rPr>
        <w:t>NOTE 1:</w:t>
      </w:r>
      <w:r>
        <w:rPr>
          <w:lang w:eastAsia="zh-CN"/>
        </w:rPr>
        <w:tab/>
        <w:t>A PRU could indicate whether an acknowledgment is expected according to whether the PRU expects to be still able to receive the acknowledgment at a later time.</w:t>
      </w:r>
    </w:p>
    <w:p w14:paraId="00EA5484" w14:textId="77777777" w:rsidR="00723547" w:rsidRDefault="00723547" w:rsidP="00723547">
      <w:pPr>
        <w:pStyle w:val="B1"/>
        <w:rPr>
          <w:lang w:eastAsia="zh-CN"/>
        </w:rPr>
      </w:pPr>
      <w:r>
        <w:rPr>
          <w:lang w:eastAsia="zh-CN"/>
        </w:rPr>
        <w:lastRenderedPageBreak/>
        <w:t>3.</w:t>
      </w:r>
      <w:r>
        <w:rPr>
          <w:lang w:eastAsia="zh-CN"/>
        </w:rPr>
        <w:tab/>
        <w:t>The AMF verifies whether the sender of the PRU Disassociation Request is a PRU using subscription information from the UDM.</w:t>
      </w:r>
    </w:p>
    <w:p w14:paraId="38B903A0" w14:textId="77777777" w:rsidR="00723547" w:rsidRPr="00723547" w:rsidRDefault="00723547" w:rsidP="00723547">
      <w:pPr>
        <w:pStyle w:val="B1"/>
        <w:rPr>
          <w:lang w:eastAsia="zh-CN"/>
        </w:rPr>
      </w:pPr>
      <w:r w:rsidRPr="00723547">
        <w:rPr>
          <w:lang w:eastAsia="zh-CN"/>
        </w:rPr>
        <w:t>4.</w:t>
      </w:r>
      <w:r w:rsidRPr="00723547">
        <w:rPr>
          <w:lang w:eastAsia="zh-CN"/>
        </w:rPr>
        <w:tab/>
        <w:t xml:space="preserve">The AMF selects the serving LMF based on the Routing ID and optionally the current TAI and transfers the PRU Disassociation Request to the serving LMF using </w:t>
      </w:r>
      <w:proofErr w:type="gramStart"/>
      <w:r w:rsidRPr="00723547">
        <w:rPr>
          <w:lang w:eastAsia="zh-CN"/>
        </w:rPr>
        <w:t>an</w:t>
      </w:r>
      <w:proofErr w:type="gramEnd"/>
      <w:r w:rsidRPr="00723547">
        <w:rPr>
          <w:lang w:eastAsia="zh-CN"/>
        </w:rPr>
        <w:t xml:space="preserve"> Namf_Communication_N1MessageNotify service operation. The AMF includes in the Namf_Communication_N1MessageNotify service operation an indication of whether the sender of the PRU Disassociation Request is a PRU. The AMF also includes the SUPI of the PRU.</w:t>
      </w:r>
    </w:p>
    <w:p w14:paraId="2CCCE965" w14:textId="77777777" w:rsidR="00723547" w:rsidRDefault="00723547" w:rsidP="00723547">
      <w:pPr>
        <w:pStyle w:val="B1"/>
        <w:rPr>
          <w:lang w:eastAsia="zh-CN"/>
        </w:rPr>
      </w:pPr>
      <w:r>
        <w:rPr>
          <w:lang w:eastAsia="zh-CN"/>
        </w:rPr>
        <w:t>5.</w:t>
      </w:r>
      <w:r>
        <w:rPr>
          <w:lang w:eastAsia="zh-CN"/>
        </w:rPr>
        <w:tab/>
        <w:t>The serving LMF verifies that the PRU is currently associated in the serving LMF. If the PRU is not currently associated in the serving LMF, the serving LMF performs steps 6 and 7 but not steps 8 and 9.</w:t>
      </w:r>
    </w:p>
    <w:p w14:paraId="4C228595" w14:textId="77777777" w:rsidR="00723547" w:rsidRDefault="00723547" w:rsidP="00723547">
      <w:pPr>
        <w:pStyle w:val="NO"/>
        <w:rPr>
          <w:lang w:eastAsia="zh-CN"/>
        </w:rPr>
      </w:pPr>
      <w:r>
        <w:rPr>
          <w:lang w:eastAsia="zh-CN"/>
        </w:rPr>
        <w:t>NOTE 2:</w:t>
      </w:r>
      <w:r>
        <w:rPr>
          <w:lang w:eastAsia="zh-CN"/>
        </w:rPr>
        <w:tab/>
        <w:t>Inconsistency between Association in a PRU versus a serving LMF might arise if a PRU is powered off or loses network coverage and if the serving LMF then performs an LMF initiated PRU Disassociation.</w:t>
      </w:r>
    </w:p>
    <w:p w14:paraId="636B8051" w14:textId="77777777" w:rsidR="00723547" w:rsidRDefault="00723547" w:rsidP="00723547">
      <w:pPr>
        <w:pStyle w:val="B1"/>
        <w:rPr>
          <w:lang w:eastAsia="zh-CN"/>
        </w:rPr>
      </w:pPr>
      <w:r>
        <w:rPr>
          <w:lang w:eastAsia="zh-CN"/>
        </w:rPr>
        <w:t>6.</w:t>
      </w:r>
      <w:r>
        <w:rPr>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2E267F70" w14:textId="77777777" w:rsidR="00723547" w:rsidRDefault="00723547" w:rsidP="00723547">
      <w:pPr>
        <w:pStyle w:val="B1"/>
        <w:rPr>
          <w:lang w:eastAsia="zh-CN"/>
        </w:rPr>
      </w:pPr>
      <w:r>
        <w:rPr>
          <w:lang w:eastAsia="zh-CN"/>
        </w:rPr>
        <w:t>7.</w:t>
      </w:r>
      <w:r>
        <w:rPr>
          <w:lang w:eastAsia="zh-CN"/>
        </w:rPr>
        <w:tab/>
        <w:t>The serving AMF forwards the PRU Disassociation Accept and a Routing ID equal to the Correlation ID to the PRU in a DL NAS TRANSPORT message.</w:t>
      </w:r>
    </w:p>
    <w:p w14:paraId="15F3C7A1" w14:textId="26B7918F" w:rsidR="00723547" w:rsidRDefault="00723547" w:rsidP="00723547">
      <w:pPr>
        <w:pStyle w:val="B1"/>
        <w:rPr>
          <w:lang w:eastAsia="zh-CN"/>
        </w:rPr>
      </w:pPr>
      <w:r>
        <w:rPr>
          <w:lang w:eastAsia="zh-CN"/>
        </w:rPr>
        <w:t>8.</w:t>
      </w:r>
      <w:r>
        <w:rPr>
          <w:lang w:eastAsia="zh-CN"/>
        </w:rPr>
        <w:tab/>
        <w:t xml:space="preserve">If the serving LMF has indicated the PRU to an </w:t>
      </w:r>
      <w:del w:id="91" w:author="catt-v2" w:date="2023-04-07T16:42:00Z">
        <w:r w:rsidDel="004C6392">
          <w:rPr>
            <w:lang w:eastAsia="zh-CN"/>
          </w:rPr>
          <w:delText xml:space="preserve">NRF </w:delText>
        </w:r>
      </w:del>
      <w:ins w:id="92" w:author="catt-v2" w:date="2023-04-07T16:42:00Z">
        <w:r w:rsidR="004C6392">
          <w:rPr>
            <w:rFonts w:hint="eastAsia"/>
            <w:lang w:eastAsia="zh-CN"/>
          </w:rPr>
          <w:t>UDR</w:t>
        </w:r>
        <w:r w:rsidR="004C6392">
          <w:rPr>
            <w:lang w:eastAsia="zh-CN"/>
          </w:rPr>
          <w:t xml:space="preserve"> </w:t>
        </w:r>
      </w:ins>
      <w:r>
        <w:rPr>
          <w:lang w:eastAsia="zh-CN"/>
        </w:rPr>
        <w:t xml:space="preserve">during a previous PRU Association, the serving LMF invokes an </w:t>
      </w:r>
      <w:proofErr w:type="spellStart"/>
      <w:ins w:id="93" w:author="catt-v2" w:date="2023-04-07T15:54:00Z">
        <w:r w:rsidR="00237ADF">
          <w:rPr>
            <w:rFonts w:hint="eastAsia"/>
            <w:lang w:eastAsia="zh-CN"/>
          </w:rPr>
          <w:t>Nudr_DM_Delete</w:t>
        </w:r>
      </w:ins>
      <w:proofErr w:type="spellEnd"/>
      <w:del w:id="94" w:author="catt-v2" w:date="2023-04-07T15:54:00Z">
        <w:r w:rsidDel="00237ADF">
          <w:rPr>
            <w:lang w:eastAsia="zh-CN"/>
          </w:rPr>
          <w:delText>Nnrf_NFManagement_NFUpdate</w:delText>
        </w:r>
      </w:del>
      <w:r>
        <w:rPr>
          <w:lang w:eastAsia="zh-CN"/>
        </w:rPr>
        <w:t xml:space="preserve"> </w:t>
      </w:r>
      <w:proofErr w:type="gramStart"/>
      <w:r>
        <w:rPr>
          <w:lang w:eastAsia="zh-CN"/>
        </w:rPr>
        <w:t>Request</w:t>
      </w:r>
      <w:ins w:id="95" w:author="catt-v2" w:date="2023-04-07T16:30:00Z">
        <w:r w:rsidR="00136FE2">
          <w:rPr>
            <w:rFonts w:hint="eastAsia"/>
            <w:lang w:eastAsia="zh-CN"/>
          </w:rPr>
          <w:t xml:space="preserve">  (</w:t>
        </w:r>
        <w:proofErr w:type="gramEnd"/>
        <w:r w:rsidR="00136FE2">
          <w:rPr>
            <w:rFonts w:hint="eastAsia"/>
            <w:lang w:eastAsia="zh-CN"/>
          </w:rPr>
          <w:t>Data Set Identifier=PRU Data, Data Key=TAI, Data Sub Key=PRU Identifier)</w:t>
        </w:r>
      </w:ins>
      <w:r>
        <w:rPr>
          <w:lang w:eastAsia="zh-CN"/>
        </w:rPr>
        <w:t xml:space="preserve"> service operation towards the </w:t>
      </w:r>
      <w:ins w:id="96" w:author="catt-v2" w:date="2023-04-07T15:54:00Z">
        <w:r w:rsidR="00237ADF">
          <w:rPr>
            <w:rFonts w:hint="eastAsia"/>
            <w:lang w:eastAsia="zh-CN"/>
          </w:rPr>
          <w:t>UDR</w:t>
        </w:r>
      </w:ins>
      <w:del w:id="97" w:author="catt-v2" w:date="2023-04-07T15:54:00Z">
        <w:r w:rsidDel="00237ADF">
          <w:rPr>
            <w:lang w:eastAsia="zh-CN"/>
          </w:rPr>
          <w:delText>NRF</w:delText>
        </w:r>
      </w:del>
      <w:del w:id="98" w:author="catt-v2" w:date="2023-04-07T15:55:00Z">
        <w:r w:rsidDel="00237ADF">
          <w:rPr>
            <w:lang w:eastAsia="zh-CN"/>
          </w:rPr>
          <w:delText xml:space="preserve"> and includes an indication of PRU removal and the PRU identifier if PRU information was sent to the NRF</w:delText>
        </w:r>
      </w:del>
      <w:r>
        <w:rPr>
          <w:lang w:eastAsia="zh-CN"/>
        </w:rPr>
        <w:t xml:space="preserve">. The </w:t>
      </w:r>
      <w:ins w:id="99" w:author="catt-v2" w:date="2023-04-07T15:55:00Z">
        <w:r w:rsidR="00237ADF">
          <w:rPr>
            <w:rFonts w:hint="eastAsia"/>
            <w:lang w:eastAsia="zh-CN"/>
          </w:rPr>
          <w:t>UDR</w:t>
        </w:r>
      </w:ins>
      <w:del w:id="100" w:author="catt-v2" w:date="2023-04-07T15:55:00Z">
        <w:r w:rsidDel="00237ADF">
          <w:rPr>
            <w:lang w:eastAsia="zh-CN"/>
          </w:rPr>
          <w:delText>NRF</w:delText>
        </w:r>
      </w:del>
      <w:r>
        <w:rPr>
          <w:lang w:eastAsia="zh-CN"/>
        </w:rPr>
        <w:t xml:space="preserve"> then removes </w:t>
      </w:r>
      <w:proofErr w:type="spellStart"/>
      <w:r>
        <w:rPr>
          <w:lang w:eastAsia="zh-CN"/>
        </w:rPr>
        <w:t>the</w:t>
      </w:r>
      <w:del w:id="101" w:author="catt-v2" w:date="2023-04-07T15:55:00Z">
        <w:r w:rsidDel="00237ADF">
          <w:rPr>
            <w:lang w:eastAsia="zh-CN"/>
          </w:rPr>
          <w:delText xml:space="preserve"> TAI associated PRU existence indication and further removes </w:delText>
        </w:r>
      </w:del>
      <w:r>
        <w:rPr>
          <w:lang w:eastAsia="zh-CN"/>
        </w:rPr>
        <w:t>PRU</w:t>
      </w:r>
      <w:proofErr w:type="spellEnd"/>
      <w:r>
        <w:rPr>
          <w:lang w:eastAsia="zh-CN"/>
        </w:rPr>
        <w:t xml:space="preserve"> information</w:t>
      </w:r>
      <w:del w:id="102" w:author="catt-v2" w:date="2023-04-07T16:30:00Z">
        <w:r w:rsidDel="00136FE2">
          <w:rPr>
            <w:lang w:eastAsia="zh-CN"/>
          </w:rPr>
          <w:delText xml:space="preserve"> in the </w:delText>
        </w:r>
      </w:del>
      <w:del w:id="103" w:author="catt-v2" w:date="2023-04-07T15:55:00Z">
        <w:r w:rsidDel="00237ADF">
          <w:rPr>
            <w:lang w:eastAsia="zh-CN"/>
          </w:rPr>
          <w:delText>NRF</w:delText>
        </w:r>
      </w:del>
      <w:del w:id="104" w:author="catt-v2" w:date="2023-04-07T16:30:00Z">
        <w:r w:rsidDel="00136FE2">
          <w:rPr>
            <w:lang w:eastAsia="zh-CN"/>
          </w:rPr>
          <w:delText xml:space="preserve"> for this PRU for the serving LMF</w:delText>
        </w:r>
      </w:del>
      <w:r>
        <w:rPr>
          <w:lang w:eastAsia="zh-CN"/>
        </w:rPr>
        <w:t>.</w:t>
      </w:r>
    </w:p>
    <w:p w14:paraId="443E1A18" w14:textId="2713179F" w:rsidR="00723547" w:rsidDel="00237ADF" w:rsidRDefault="00723547" w:rsidP="00723547">
      <w:pPr>
        <w:pStyle w:val="B1"/>
        <w:rPr>
          <w:del w:id="105" w:author="catt-v2" w:date="2023-04-07T15:55:00Z"/>
          <w:lang w:eastAsia="zh-CN"/>
        </w:rPr>
      </w:pPr>
      <w:del w:id="106" w:author="catt-v2" w:date="2023-04-07T15:55:00Z">
        <w:r w:rsidDel="00237ADF">
          <w:rPr>
            <w:lang w:eastAsia="zh-CN"/>
          </w:rPr>
          <w:tab/>
          <w:delText>For the case that the LMF only sends TAI associated PRU existence indication to the NRF, the LMF indicates to the NRF to remove the existence of PRU(s) when all PRUs in a TAI have been disassociated.</w:delText>
        </w:r>
      </w:del>
    </w:p>
    <w:p w14:paraId="1D7BE3D0" w14:textId="4D336183" w:rsidR="00723547" w:rsidRDefault="00723547" w:rsidP="00723547">
      <w:pPr>
        <w:pStyle w:val="B1"/>
        <w:rPr>
          <w:lang w:eastAsia="zh-CN"/>
        </w:rPr>
      </w:pPr>
      <w:r>
        <w:rPr>
          <w:lang w:eastAsia="zh-CN"/>
        </w:rPr>
        <w:t>9.</w:t>
      </w:r>
      <w:r>
        <w:rPr>
          <w:lang w:eastAsia="zh-CN"/>
        </w:rPr>
        <w:tab/>
        <w:t xml:space="preserve">The </w:t>
      </w:r>
      <w:del w:id="107" w:author="catt-v2" w:date="2023-04-07T15:56:00Z">
        <w:r w:rsidDel="00237ADF">
          <w:rPr>
            <w:lang w:eastAsia="zh-CN"/>
          </w:rPr>
          <w:delText>NRF</w:delText>
        </w:r>
      </w:del>
      <w:ins w:id="108" w:author="catt-v2" w:date="2023-04-07T15:56:00Z">
        <w:r w:rsidR="00237ADF">
          <w:rPr>
            <w:rFonts w:hint="eastAsia"/>
            <w:lang w:eastAsia="zh-CN"/>
          </w:rPr>
          <w:t>UDR</w:t>
        </w:r>
      </w:ins>
      <w:r>
        <w:rPr>
          <w:lang w:eastAsia="zh-CN"/>
        </w:rPr>
        <w:t xml:space="preserve"> returns a confirmation response to the serving LMF.</w:t>
      </w:r>
    </w:p>
    <w:p w14:paraId="6E1322BA" w14:textId="6811E8C9" w:rsidR="00723547" w:rsidRDefault="00723547" w:rsidP="00723547">
      <w:pPr>
        <w:pStyle w:val="13"/>
        <w:rPr>
          <w:color w:val="FF0000"/>
        </w:rPr>
      </w:pPr>
      <w:r>
        <w:rPr>
          <w:color w:val="FF0000"/>
        </w:rPr>
        <w:t xml:space="preserve">* * * </w:t>
      </w:r>
      <w:r>
        <w:rPr>
          <w:rFonts w:hint="eastAsia"/>
          <w:color w:val="FF0000"/>
          <w:lang w:eastAsia="zh-CN"/>
        </w:rPr>
        <w:t>S</w:t>
      </w:r>
      <w:r w:rsidR="0062330B">
        <w:rPr>
          <w:rFonts w:hint="eastAsia"/>
          <w:color w:val="FF0000"/>
          <w:lang w:eastAsia="zh-CN"/>
        </w:rPr>
        <w:t>even</w:t>
      </w:r>
      <w:r>
        <w:rPr>
          <w:rFonts w:hint="eastAsia"/>
          <w:color w:val="FF0000"/>
          <w:lang w:eastAsia="zh-CN"/>
        </w:rPr>
        <w:t>th</w:t>
      </w:r>
      <w:r>
        <w:rPr>
          <w:color w:val="FF0000"/>
        </w:rPr>
        <w:t xml:space="preserve"> Change * * * </w:t>
      </w:r>
    </w:p>
    <w:p w14:paraId="27348D64" w14:textId="77777777" w:rsidR="00723547" w:rsidRDefault="00723547" w:rsidP="00723547">
      <w:pPr>
        <w:pStyle w:val="3"/>
        <w:rPr>
          <w:lang w:eastAsia="zh-CN"/>
        </w:rPr>
      </w:pPr>
      <w:bookmarkStart w:id="109" w:name="_Toc131157710"/>
      <w:r>
        <w:rPr>
          <w:lang w:eastAsia="zh-CN"/>
        </w:rPr>
        <w:t>6.17.4</w:t>
      </w:r>
      <w:r>
        <w:rPr>
          <w:lang w:eastAsia="zh-CN"/>
        </w:rPr>
        <w:tab/>
        <w:t>Positioning of a target UE</w:t>
      </w:r>
      <w:bookmarkEnd w:id="109"/>
    </w:p>
    <w:p w14:paraId="26210F18" w14:textId="77777777" w:rsidR="00723547" w:rsidRDefault="00723547" w:rsidP="00723547">
      <w:pPr>
        <w:pStyle w:val="EditorsNote"/>
        <w:rPr>
          <w:lang w:eastAsia="zh-CN"/>
        </w:rPr>
      </w:pPr>
      <w:r>
        <w:rPr>
          <w:lang w:eastAsia="zh-CN"/>
        </w:rPr>
        <w:t>Editor's note:</w:t>
      </w:r>
      <w:r>
        <w:rPr>
          <w:lang w:eastAsia="zh-CN"/>
        </w:rPr>
        <w:tab/>
        <w:t>The procedure may be further updated based on RAN WG feedback regarding the support of simultaneous measurements of PRU(s) and target UE.</w:t>
      </w:r>
    </w:p>
    <w:p w14:paraId="5D4CD66C" w14:textId="77777777" w:rsidR="00723547" w:rsidRDefault="00723547" w:rsidP="00723547">
      <w:pPr>
        <w:rPr>
          <w:lang w:eastAsia="zh-CN"/>
        </w:rPr>
      </w:pPr>
      <w:r>
        <w:rPr>
          <w:lang w:eastAsia="zh-CN"/>
        </w:rPr>
        <w:t>Figure 6.17.4-1 shows a procedure used by a serving LMF for a target UE to obtain a location of the target UE using location information provided by one or more PRUs.</w:t>
      </w:r>
    </w:p>
    <w:p w14:paraId="67CACABE" w14:textId="164830FA" w:rsidR="00723547" w:rsidRDefault="00C10A25" w:rsidP="00723547">
      <w:pPr>
        <w:pStyle w:val="TH"/>
        <w:rPr>
          <w:lang w:eastAsia="zh-CN"/>
        </w:rPr>
      </w:pPr>
      <w:ins w:id="110" w:author="catt-v2" w:date="2023-04-07T16:18:00Z">
        <w:r>
          <w:object w:dxaOrig="9722" w:dyaOrig="7228" w14:anchorId="34DB382C">
            <v:shape id="_x0000_i1031" type="#_x0000_t75" style="width:481.5pt;height:358.5pt" o:ole="">
              <v:imagedata r:id="rId26" o:title=""/>
            </v:shape>
            <o:OLEObject Type="Embed" ProgID="Visio.Drawing.11" ShapeID="_x0000_i1031" DrawAspect="Content" ObjectID="_1742408301" r:id="rId27"/>
          </w:object>
        </w:r>
      </w:ins>
      <w:del w:id="111" w:author="catt-v2" w:date="2023-04-07T16:15:00Z">
        <w:r w:rsidR="00723547" w:rsidRPr="00CB1DB0" w:rsidDel="00C10A25">
          <w:object w:dxaOrig="12504" w:dyaOrig="10152" w14:anchorId="439E33C3">
            <v:shape id="_x0000_i1032" type="#_x0000_t75" style="width:438.75pt;height:352.5pt" o:ole="">
              <v:imagedata r:id="rId28" o:title=""/>
            </v:shape>
            <o:OLEObject Type="Embed" ProgID="Visio.Drawing.15" ShapeID="_x0000_i1032" DrawAspect="Content" ObjectID="_1742408302" r:id="rId29"/>
          </w:object>
        </w:r>
      </w:del>
    </w:p>
    <w:p w14:paraId="69D0CF3C" w14:textId="77777777" w:rsidR="00723547" w:rsidRDefault="00723547" w:rsidP="00723547">
      <w:pPr>
        <w:pStyle w:val="TF"/>
        <w:rPr>
          <w:lang w:eastAsia="zh-CN"/>
        </w:rPr>
      </w:pPr>
      <w:r>
        <w:rPr>
          <w:lang w:eastAsia="zh-CN"/>
        </w:rPr>
        <w:lastRenderedPageBreak/>
        <w:t>Figure 6.17.4-1: Location of a target UE using PRUs</w:t>
      </w:r>
    </w:p>
    <w:p w14:paraId="0AAB2670" w14:textId="77777777" w:rsidR="00723547" w:rsidRDefault="00723547" w:rsidP="00723547">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2EE50E8" w14:textId="77777777" w:rsidR="00723547" w:rsidRDefault="00723547" w:rsidP="00723547">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6BA2B34A" w14:textId="77777777" w:rsidR="00723547" w:rsidRDefault="00723547" w:rsidP="00723547">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5BC50402" w14:textId="77777777" w:rsidR="00723547" w:rsidRDefault="00723547" w:rsidP="00723547">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3037B0BF" w14:textId="77777777" w:rsidR="00723547" w:rsidRDefault="00723547" w:rsidP="00723547">
      <w:pPr>
        <w:pStyle w:val="NO"/>
        <w:rPr>
          <w:lang w:eastAsia="zh-CN"/>
        </w:rPr>
      </w:pPr>
      <w:r>
        <w:rPr>
          <w:lang w:eastAsia="zh-CN"/>
        </w:rPr>
        <w:t>NOTE 1:</w:t>
      </w:r>
      <w:r>
        <w:rPr>
          <w:lang w:eastAsia="zh-CN"/>
        </w:rPr>
        <w:tab/>
        <w:t>The PRU selection criteria are implementation specific and may be based on operator policies.</w:t>
      </w:r>
    </w:p>
    <w:p w14:paraId="63845811" w14:textId="04EF167B" w:rsidR="00723547" w:rsidRDefault="00723547" w:rsidP="00723547">
      <w:pPr>
        <w:pStyle w:val="B1"/>
        <w:rPr>
          <w:lang w:eastAsia="zh-CN"/>
        </w:rPr>
      </w:pPr>
      <w:r>
        <w:rPr>
          <w:lang w:eastAsia="zh-CN"/>
        </w:rPr>
        <w:t>5.</w:t>
      </w:r>
      <w:r>
        <w:rPr>
          <w:lang w:eastAsia="zh-CN"/>
        </w:rPr>
        <w:tab/>
        <w:t xml:space="preserve">The serving LMF may optionally invoke </w:t>
      </w:r>
      <w:proofErr w:type="gramStart"/>
      <w:r>
        <w:rPr>
          <w:lang w:eastAsia="zh-CN"/>
        </w:rPr>
        <w:t>an</w:t>
      </w:r>
      <w:proofErr w:type="gramEnd"/>
      <w:r>
        <w:rPr>
          <w:lang w:eastAsia="zh-CN"/>
        </w:rPr>
        <w:t xml:space="preserve"> </w:t>
      </w:r>
      <w:proofErr w:type="spellStart"/>
      <w:ins w:id="112" w:author="catt-v2" w:date="2023-04-07T16:19:00Z">
        <w:r w:rsidR="00C10A25">
          <w:rPr>
            <w:rFonts w:hint="eastAsia"/>
            <w:lang w:eastAsia="zh-CN"/>
          </w:rPr>
          <w:t>Nudr_DM_Query</w:t>
        </w:r>
      </w:ins>
      <w:proofErr w:type="spellEnd"/>
      <w:del w:id="113" w:author="catt-v2" w:date="2023-04-07T16:19:00Z">
        <w:r w:rsidDel="00C10A25">
          <w:rPr>
            <w:lang w:eastAsia="zh-CN"/>
          </w:rPr>
          <w:delText>Nnrf_NFDiscovery</w:delText>
        </w:r>
      </w:del>
      <w:r>
        <w:rPr>
          <w:lang w:eastAsia="zh-CN"/>
        </w:rPr>
        <w:t xml:space="preserve"> Request</w:t>
      </w:r>
      <w:ins w:id="114" w:author="catt-v2" w:date="2023-04-07T16:31:00Z">
        <w:r w:rsidR="00136FE2">
          <w:rPr>
            <w:rFonts w:hint="eastAsia"/>
            <w:lang w:eastAsia="zh-CN"/>
          </w:rPr>
          <w:t xml:space="preserve"> (Data Set Identifier=PRU Data, Data Key=TAI</w:t>
        </w:r>
      </w:ins>
      <w:ins w:id="115" w:author="catt-v2" w:date="2023-04-07T16:32:00Z">
        <w:r w:rsidR="00136FE2">
          <w:rPr>
            <w:rFonts w:hint="eastAsia"/>
            <w:lang w:eastAsia="zh-CN"/>
          </w:rPr>
          <w:t>(s)</w:t>
        </w:r>
      </w:ins>
      <w:ins w:id="116" w:author="catt-v2" w:date="2023-04-07T16:31:00Z">
        <w:r w:rsidR="00136FE2">
          <w:rPr>
            <w:rFonts w:hint="eastAsia"/>
            <w:lang w:eastAsia="zh-CN"/>
          </w:rPr>
          <w:t>)</w:t>
        </w:r>
      </w:ins>
      <w:r>
        <w:rPr>
          <w:lang w:eastAsia="zh-CN"/>
        </w:rPr>
        <w:t xml:space="preserve"> service operation to an </w:t>
      </w:r>
      <w:ins w:id="117" w:author="catt-v2" w:date="2023-04-07T16:20:00Z">
        <w:r w:rsidR="00C10A25">
          <w:rPr>
            <w:rFonts w:hint="eastAsia"/>
            <w:lang w:eastAsia="zh-CN"/>
          </w:rPr>
          <w:t>UDR</w:t>
        </w:r>
      </w:ins>
      <w:del w:id="118" w:author="catt-v2" w:date="2023-04-07T16:20:00Z">
        <w:r w:rsidDel="00C10A25">
          <w:rPr>
            <w:lang w:eastAsia="zh-CN"/>
          </w:rPr>
          <w:delText>NRF</w:delText>
        </w:r>
      </w:del>
      <w:r>
        <w:rPr>
          <w:lang w:eastAsia="zh-CN"/>
        </w:rPr>
        <w:t>.</w:t>
      </w:r>
      <w:del w:id="119" w:author="catt-v2" w:date="2023-04-07T16:32:00Z">
        <w:r w:rsidDel="00136FE2">
          <w:rPr>
            <w:lang w:eastAsia="zh-CN"/>
          </w:rPr>
          <w:delText xml:space="preserve"> The service operation includes a PRU indication and an area which could be a list of cells or TAs decided by the serving LMF of the target UE based on the serving cell of the target UE.</w:delText>
        </w:r>
      </w:del>
    </w:p>
    <w:p w14:paraId="6733655B" w14:textId="7AAFBAD5" w:rsidR="00723547" w:rsidRDefault="00723547" w:rsidP="00723547">
      <w:pPr>
        <w:pStyle w:val="B1"/>
        <w:rPr>
          <w:lang w:eastAsia="zh-CN"/>
        </w:rPr>
      </w:pPr>
      <w:r>
        <w:rPr>
          <w:lang w:eastAsia="zh-CN"/>
        </w:rPr>
        <w:t>6.</w:t>
      </w:r>
      <w:r>
        <w:rPr>
          <w:lang w:eastAsia="zh-CN"/>
        </w:rPr>
        <w:tab/>
        <w:t xml:space="preserve">If step 5 is performed, the </w:t>
      </w:r>
      <w:ins w:id="120" w:author="catt-v2" w:date="2023-04-07T16:20:00Z">
        <w:r w:rsidR="00C10A25">
          <w:rPr>
            <w:rFonts w:hint="eastAsia"/>
            <w:lang w:eastAsia="zh-CN"/>
          </w:rPr>
          <w:t>UDR</w:t>
        </w:r>
      </w:ins>
      <w:del w:id="121" w:author="catt-v2" w:date="2023-04-07T16:20:00Z">
        <w:r w:rsidDel="00C10A25">
          <w:rPr>
            <w:lang w:eastAsia="zh-CN"/>
          </w:rPr>
          <w:delText>NRF</w:delText>
        </w:r>
      </w:del>
      <w:del w:id="122" w:author="catt-v2" w:date="2023-04-07T16:32:00Z">
        <w:r w:rsidDel="00136FE2">
          <w:rPr>
            <w:lang w:eastAsia="zh-CN"/>
          </w:rPr>
          <w:delText xml:space="preserve"> selects one or more other PRU serving LMFs based on the PRU indication and the area received in step 5 and</w:delText>
        </w:r>
      </w:del>
      <w:r>
        <w:rPr>
          <w:lang w:eastAsia="zh-CN"/>
        </w:rPr>
        <w:t xml:space="preserve"> sends </w:t>
      </w:r>
      <w:proofErr w:type="gramStart"/>
      <w:r>
        <w:rPr>
          <w:lang w:eastAsia="zh-CN"/>
        </w:rPr>
        <w:t>an</w:t>
      </w:r>
      <w:proofErr w:type="gramEnd"/>
      <w:r>
        <w:rPr>
          <w:lang w:eastAsia="zh-CN"/>
        </w:rPr>
        <w:t xml:space="preserve"> </w:t>
      </w:r>
      <w:del w:id="123" w:author="catt-v2" w:date="2023-04-07T16:20:00Z">
        <w:r w:rsidDel="00C10A25">
          <w:rPr>
            <w:lang w:eastAsia="zh-CN"/>
          </w:rPr>
          <w:delText>Nnrf_NFDiscovery</w:delText>
        </w:r>
      </w:del>
      <w:proofErr w:type="spellStart"/>
      <w:ins w:id="124" w:author="catt-v2" w:date="2023-04-07T16:20:00Z">
        <w:r w:rsidR="00C10A25">
          <w:rPr>
            <w:rFonts w:hint="eastAsia"/>
            <w:lang w:eastAsia="zh-CN"/>
          </w:rPr>
          <w:t>Nudr_DM_Query</w:t>
        </w:r>
      </w:ins>
      <w:proofErr w:type="spellEnd"/>
      <w:r>
        <w:rPr>
          <w:lang w:eastAsia="zh-CN"/>
        </w:rPr>
        <w:t xml:space="preserve"> Response to the serving LMF of target UE. The service operation includes the </w:t>
      </w:r>
      <w:ins w:id="125" w:author="catt-v2" w:date="2023-04-07T16:32:00Z">
        <w:r w:rsidR="00136FE2">
          <w:rPr>
            <w:rFonts w:hint="eastAsia"/>
            <w:lang w:eastAsia="zh-CN"/>
          </w:rPr>
          <w:t>PRU Data</w:t>
        </w:r>
      </w:ins>
      <w:del w:id="126" w:author="catt-v2" w:date="2023-04-07T16:33:00Z">
        <w:r w:rsidDel="00136FE2">
          <w:rPr>
            <w:lang w:eastAsia="zh-CN"/>
          </w:rPr>
          <w:delText>profiles of the other PRU serving LMFs selected by the NRF. Each profile may include PRU information, e.g. a PRU identifier, PRU location</w:delText>
        </w:r>
      </w:del>
      <w:r>
        <w:rPr>
          <w:lang w:eastAsia="zh-CN"/>
        </w:rPr>
        <w:t>.</w:t>
      </w:r>
    </w:p>
    <w:p w14:paraId="39C44474" w14:textId="77777777" w:rsidR="00723547" w:rsidRDefault="00723547" w:rsidP="00723547">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3982DB4D" w14:textId="77777777" w:rsidR="00723547" w:rsidRDefault="00723547" w:rsidP="00723547">
      <w:pPr>
        <w:pStyle w:val="B1"/>
        <w:rPr>
          <w:lang w:eastAsia="zh-CN"/>
        </w:rPr>
      </w:pPr>
      <w:bookmarkStart w:id="127" w:name="OLE_LINK19"/>
      <w:bookmarkStart w:id="128" w:name="OLE_LINK20"/>
      <w:r>
        <w:rPr>
          <w:lang w:eastAsia="zh-CN"/>
        </w:rPr>
        <w:t>8.</w:t>
      </w:r>
      <w:r>
        <w:rPr>
          <w:lang w:eastAsia="zh-CN"/>
        </w:rPr>
        <w:tab/>
        <w:t>The serving LMF uses the procedure defined in clause 6.11.1 to obtain location information related to the target UE from the PRU(s) selected at step 4.</w:t>
      </w:r>
    </w:p>
    <w:p w14:paraId="6C23E58C" w14:textId="77777777" w:rsidR="00723547" w:rsidRDefault="00723547" w:rsidP="00723547">
      <w:pPr>
        <w:pStyle w:val="EditorsNote"/>
        <w:rPr>
          <w:lang w:eastAsia="zh-CN"/>
        </w:rPr>
      </w:pPr>
      <w:r>
        <w:rPr>
          <w:lang w:eastAsia="zh-CN"/>
        </w:rPr>
        <w:t>Editor's note:</w:t>
      </w:r>
      <w:r>
        <w:rPr>
          <w:lang w:eastAsia="zh-CN"/>
        </w:rPr>
        <w:tab/>
        <w:t>Location information for a target UE obtained from a PRU needs to be verified by RAN.</w:t>
      </w:r>
    </w:p>
    <w:bookmarkEnd w:id="127"/>
    <w:bookmarkEnd w:id="128"/>
    <w:p w14:paraId="382A1E20" w14:textId="17769D84" w:rsidR="00723547" w:rsidRDefault="00723547" w:rsidP="00723547">
      <w:pPr>
        <w:pStyle w:val="B1"/>
        <w:rPr>
          <w:lang w:eastAsia="zh-CN"/>
        </w:rPr>
      </w:pPr>
      <w:r>
        <w:rPr>
          <w:lang w:eastAsia="zh-CN"/>
        </w:rPr>
        <w:t>9.</w:t>
      </w:r>
      <w:r>
        <w:rPr>
          <w:lang w:eastAsia="zh-CN"/>
        </w:rPr>
        <w:tab/>
        <w:t>If steps 5-7 are performed</w:t>
      </w:r>
      <w:del w:id="129" w:author="catt-v2" w:date="2023-04-07T16:44:00Z">
        <w:r w:rsidDel="004C6392">
          <w:rPr>
            <w:lang w:eastAsia="zh-CN"/>
          </w:rPr>
          <w:delText xml:space="preserve"> and if PRU information is included in the PRU serving LMF profile sent by the NRF to the target UE serving LMF</w:delText>
        </w:r>
      </w:del>
      <w:r>
        <w:rPr>
          <w:lang w:eastAsia="zh-CN"/>
        </w:rPr>
        <w:t>, each of the other PRU serving LMFs for step 7 uses the procedure defined in clause 6.11.1 to obtain the location measurements requested at step 7 from each of the PRUs identified at step 7 for this LMF.</w:t>
      </w:r>
    </w:p>
    <w:p w14:paraId="42D28B9D" w14:textId="400C6746" w:rsidR="00723547" w:rsidRDefault="00723547" w:rsidP="00723547">
      <w:pPr>
        <w:pStyle w:val="B1"/>
        <w:rPr>
          <w:lang w:eastAsia="zh-CN"/>
        </w:rPr>
      </w:pPr>
      <w:r>
        <w:rPr>
          <w:lang w:eastAsia="zh-CN"/>
        </w:rPr>
        <w:tab/>
        <w:t xml:space="preserve">If steps 5-7 are performed and if PRU information is not </w:t>
      </w:r>
      <w:del w:id="130" w:author="catt-v2" w:date="2023-04-07T16:45:00Z">
        <w:r w:rsidDel="00DC6932">
          <w:rPr>
            <w:lang w:eastAsia="zh-CN"/>
          </w:rPr>
          <w:delText>included in the PRU serving LMF profile sent by</w:delText>
        </w:r>
      </w:del>
      <w:ins w:id="131" w:author="catt-v2" w:date="2023-04-07T16:47:00Z">
        <w:r w:rsidR="00DC6932">
          <w:rPr>
            <w:rFonts w:hint="eastAsia"/>
            <w:lang w:eastAsia="zh-CN"/>
          </w:rPr>
          <w:t>returned by</w:t>
        </w:r>
      </w:ins>
      <w:r>
        <w:rPr>
          <w:lang w:eastAsia="zh-CN"/>
        </w:rPr>
        <w:t xml:space="preserve"> the </w:t>
      </w:r>
      <w:ins w:id="132" w:author="catt-v2" w:date="2023-04-07T16:47:00Z">
        <w:r w:rsidR="00DC6932">
          <w:rPr>
            <w:rFonts w:hint="eastAsia"/>
            <w:lang w:eastAsia="zh-CN"/>
          </w:rPr>
          <w:t>UDR</w:t>
        </w:r>
      </w:ins>
      <w:del w:id="133" w:author="catt-v2" w:date="2023-04-07T16:47:00Z">
        <w:r w:rsidDel="00DC6932">
          <w:rPr>
            <w:lang w:eastAsia="zh-CN"/>
          </w:rPr>
          <w:delText>NRF</w:delText>
        </w:r>
      </w:del>
      <w:r>
        <w:rPr>
          <w:lang w:eastAsia="zh-CN"/>
        </w:rPr>
        <w:t xml:space="preserve">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2242E5A5" w14:textId="77777777" w:rsidR="00723547" w:rsidRDefault="00723547" w:rsidP="00723547">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7B70BC16" w14:textId="77777777" w:rsidR="00723547" w:rsidRDefault="00723547" w:rsidP="00723547">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2EEC8D55" w14:textId="77777777" w:rsidR="00723547" w:rsidRDefault="00723547" w:rsidP="00723547">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43F6BA97" w14:textId="77777777" w:rsidR="00723547" w:rsidRDefault="00723547" w:rsidP="00723547">
      <w:pPr>
        <w:pStyle w:val="B1"/>
        <w:rPr>
          <w:lang w:eastAsia="zh-CN"/>
        </w:rPr>
      </w:pPr>
      <w:r>
        <w:rPr>
          <w:lang w:eastAsia="zh-CN"/>
        </w:rPr>
        <w:lastRenderedPageBreak/>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6B60FBFC" w14:textId="77777777" w:rsidR="00723547" w:rsidRDefault="00723547" w:rsidP="00723547">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2442B5EB" w14:textId="16015B4F" w:rsidR="00A134E3" w:rsidRDefault="00A134E3" w:rsidP="00A134E3">
      <w:pPr>
        <w:pStyle w:val="13"/>
        <w:rPr>
          <w:color w:val="FF0000"/>
        </w:rPr>
      </w:pPr>
      <w:r>
        <w:rPr>
          <w:color w:val="FF0000"/>
        </w:rPr>
        <w:t xml:space="preserve">* * * </w:t>
      </w:r>
      <w:r>
        <w:rPr>
          <w:rFonts w:hint="eastAsia"/>
          <w:color w:val="FF0000"/>
          <w:lang w:eastAsia="zh-CN"/>
        </w:rPr>
        <w:t>Eighth</w:t>
      </w:r>
      <w:r>
        <w:rPr>
          <w:color w:val="FF0000"/>
        </w:rPr>
        <w:t xml:space="preserve"> Change * * * </w:t>
      </w:r>
    </w:p>
    <w:p w14:paraId="6B6A617A" w14:textId="73AFFF4B" w:rsidR="00A134E3" w:rsidRPr="001216A7" w:rsidRDefault="00A134E3" w:rsidP="00A134E3">
      <w:pPr>
        <w:pStyle w:val="2"/>
        <w:rPr>
          <w:ins w:id="134" w:author="catt-v2" w:date="2023-04-07T16:34:00Z"/>
          <w:lang w:eastAsia="zh-CN"/>
        </w:rPr>
      </w:pPr>
      <w:bookmarkStart w:id="135" w:name="_Toc58920676"/>
      <w:bookmarkStart w:id="136" w:name="_Toc131157721"/>
      <w:proofErr w:type="gramStart"/>
      <w:ins w:id="137" w:author="catt-v2" w:date="2023-04-07T16:34:00Z">
        <w:r w:rsidRPr="001216A7">
          <w:rPr>
            <w:rFonts w:hint="eastAsia"/>
            <w:lang w:eastAsia="zh-CN"/>
          </w:rPr>
          <w:t>7</w:t>
        </w:r>
        <w:r w:rsidRPr="001216A7">
          <w:rPr>
            <w:rFonts w:hint="eastAsia"/>
            <w:lang w:eastAsia="ko-KR"/>
          </w:rPr>
          <w:t>.</w:t>
        </w:r>
        <w:r>
          <w:rPr>
            <w:rFonts w:hint="eastAsia"/>
            <w:lang w:eastAsia="zh-CN"/>
          </w:rPr>
          <w:t>x</w:t>
        </w:r>
        <w:proofErr w:type="gramEnd"/>
        <w:r w:rsidRPr="001216A7">
          <w:rPr>
            <w:lang w:eastAsia="ko-KR"/>
          </w:rPr>
          <w:tab/>
        </w:r>
        <w:r w:rsidRPr="001216A7">
          <w:rPr>
            <w:rFonts w:hint="eastAsia"/>
            <w:lang w:eastAsia="zh-CN"/>
          </w:rPr>
          <w:t>UD</w:t>
        </w:r>
        <w:r>
          <w:rPr>
            <w:rFonts w:hint="eastAsia"/>
            <w:lang w:eastAsia="zh-CN"/>
          </w:rPr>
          <w:t>R</w:t>
        </w:r>
        <w:bookmarkEnd w:id="135"/>
        <w:bookmarkEnd w:id="136"/>
      </w:ins>
    </w:p>
    <w:p w14:paraId="6B2A776F" w14:textId="7805220E" w:rsidR="00A134E3" w:rsidRDefault="00521B14" w:rsidP="00A134E3">
      <w:pPr>
        <w:rPr>
          <w:ins w:id="138" w:author="catt-v2" w:date="2023-04-07T16:37:00Z"/>
          <w:lang w:val="en-US" w:eastAsia="zh-CN"/>
        </w:rPr>
      </w:pPr>
      <w:ins w:id="139" w:author="catt-v2" w:date="2023-04-07T16:35:00Z">
        <w:r>
          <w:rPr>
            <w:rFonts w:hint="eastAsia"/>
            <w:lang w:eastAsia="zh-CN"/>
          </w:rPr>
          <w:t>The data stored in UDR is</w:t>
        </w:r>
      </w:ins>
      <w:ins w:id="140" w:author="catt-v2" w:date="2023-04-07T16:34:00Z">
        <w:r w:rsidR="00A134E3" w:rsidRPr="001216A7">
          <w:t xml:space="preserve"> defined in clause</w:t>
        </w:r>
        <w:r w:rsidR="00A134E3">
          <w:t> </w:t>
        </w:r>
        <w:r w:rsidR="00A134E3" w:rsidRPr="001216A7">
          <w:t>5.2.</w:t>
        </w:r>
      </w:ins>
      <w:ins w:id="141" w:author="catt-v2" w:date="2023-04-07T16:36:00Z">
        <w:r>
          <w:rPr>
            <w:rFonts w:hint="eastAsia"/>
            <w:lang w:eastAsia="zh-CN"/>
          </w:rPr>
          <w:t>12</w:t>
        </w:r>
      </w:ins>
      <w:ins w:id="142" w:author="catt-v2" w:date="2023-04-07T16:34:00Z">
        <w:r w:rsidR="00A134E3" w:rsidRPr="001216A7">
          <w:t>.</w:t>
        </w:r>
      </w:ins>
      <w:ins w:id="143" w:author="catt-v2" w:date="2023-04-07T16:36:00Z">
        <w:r>
          <w:rPr>
            <w:rFonts w:hint="eastAsia"/>
            <w:lang w:eastAsia="zh-CN"/>
          </w:rPr>
          <w:t>2</w:t>
        </w:r>
      </w:ins>
      <w:ins w:id="144" w:author="catt-v2" w:date="2023-04-07T16:34:00Z">
        <w:r w:rsidR="00A134E3" w:rsidRPr="001216A7">
          <w:t xml:space="preserve">.1 of </w:t>
        </w:r>
        <w:r w:rsidR="00A134E3">
          <w:t>TS </w:t>
        </w:r>
        <w:r w:rsidR="00A134E3" w:rsidRPr="001216A7">
          <w:t>23.502</w:t>
        </w:r>
        <w:r w:rsidR="00A134E3">
          <w:t> </w:t>
        </w:r>
        <w:r w:rsidR="00A134E3" w:rsidRPr="001216A7">
          <w:t>[19].</w:t>
        </w:r>
      </w:ins>
      <w:ins w:id="145" w:author="catt-v2" w:date="2023-04-07T16:36:00Z">
        <w:r>
          <w:rPr>
            <w:rFonts w:hint="eastAsia"/>
            <w:lang w:eastAsia="zh-CN"/>
          </w:rPr>
          <w:t xml:space="preserve"> </w:t>
        </w:r>
        <w:r>
          <w:rPr>
            <w:lang w:eastAsia="zh-CN"/>
          </w:rPr>
          <w:t>T</w:t>
        </w:r>
        <w:r>
          <w:rPr>
            <w:rFonts w:hint="eastAsia"/>
            <w:lang w:eastAsia="zh-CN"/>
          </w:rPr>
          <w:t xml:space="preserve">o support location service, the UDR also store the </w:t>
        </w:r>
      </w:ins>
      <w:ins w:id="146" w:author="catt-v2" w:date="2023-04-07T16:37:00Z">
        <w:r>
          <w:rPr>
            <w:rFonts w:hint="eastAsia"/>
            <w:lang w:eastAsia="zh-CN"/>
          </w:rPr>
          <w:t>data defined in table</w:t>
        </w:r>
        <w:r>
          <w:rPr>
            <w:lang w:val="en-US" w:eastAsia="zh-CN"/>
          </w:rPr>
          <w:t> </w:t>
        </w:r>
        <w:r>
          <w:rPr>
            <w:rFonts w:hint="eastAsia"/>
            <w:lang w:val="en-US" w:eastAsia="zh-CN"/>
          </w:rPr>
          <w:t>7.x-1.</w:t>
        </w:r>
      </w:ins>
    </w:p>
    <w:p w14:paraId="7264B02E" w14:textId="059AF845" w:rsidR="00521B14" w:rsidRPr="00140E21" w:rsidRDefault="00521B14" w:rsidP="00521B14">
      <w:pPr>
        <w:pStyle w:val="TH"/>
        <w:rPr>
          <w:ins w:id="147" w:author="catt-v2" w:date="2023-04-07T16:37:00Z"/>
          <w:lang w:eastAsia="zh-CN"/>
        </w:rPr>
      </w:pPr>
      <w:ins w:id="148" w:author="catt-v2" w:date="2023-04-07T16:37:00Z">
        <w:r w:rsidRPr="00140E21">
          <w:rPr>
            <w:lang w:eastAsia="zh-CN"/>
          </w:rPr>
          <w:t xml:space="preserve">Table </w:t>
        </w:r>
        <w:r>
          <w:rPr>
            <w:rFonts w:hint="eastAsia"/>
            <w:lang w:eastAsia="zh-CN"/>
          </w:rPr>
          <w:t>7.x</w:t>
        </w:r>
        <w:r w:rsidRPr="00140E21">
          <w:rPr>
            <w:lang w:eastAsia="zh-CN"/>
          </w:rPr>
          <w:t>-1: Data keys</w:t>
        </w:r>
      </w:ins>
      <w:ins w:id="149" w:author="catt-v2" w:date="2023-04-07T16:38:00Z">
        <w:r>
          <w:rPr>
            <w:rFonts w:hint="eastAsia"/>
            <w:lang w:eastAsia="zh-CN"/>
          </w:rPr>
          <w:t xml:space="preserve"> related to </w:t>
        </w:r>
        <w:r>
          <w:rPr>
            <w:lang w:eastAsia="zh-CN"/>
          </w:rPr>
          <w:t>location</w:t>
        </w:r>
        <w:r>
          <w:rPr>
            <w:rFonts w:hint="eastAsia"/>
            <w:lang w:eastAsia="zh-CN"/>
          </w:rPr>
          <w:t xml:space="preserve"> service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21B14" w:rsidRPr="00140E21" w14:paraId="7EE41098" w14:textId="77777777" w:rsidTr="00920E9D">
        <w:trPr>
          <w:ins w:id="150" w:author="catt-v2" w:date="2023-04-07T16:37:00Z"/>
        </w:trPr>
        <w:tc>
          <w:tcPr>
            <w:tcW w:w="1984" w:type="dxa"/>
            <w:tcBorders>
              <w:bottom w:val="single" w:sz="4" w:space="0" w:color="auto"/>
            </w:tcBorders>
          </w:tcPr>
          <w:p w14:paraId="1BC7BD17" w14:textId="77777777" w:rsidR="00521B14" w:rsidRPr="00140E21" w:rsidRDefault="00521B14" w:rsidP="00920E9D">
            <w:pPr>
              <w:pStyle w:val="TAH"/>
              <w:rPr>
                <w:ins w:id="151" w:author="catt-v2" w:date="2023-04-07T16:37:00Z"/>
                <w:lang w:eastAsia="zh-CN"/>
              </w:rPr>
            </w:pPr>
            <w:ins w:id="152" w:author="catt-v2" w:date="2023-04-07T16:37:00Z">
              <w:r w:rsidRPr="00140E21">
                <w:t>Data Set</w:t>
              </w:r>
            </w:ins>
          </w:p>
        </w:tc>
        <w:tc>
          <w:tcPr>
            <w:tcW w:w="3119" w:type="dxa"/>
          </w:tcPr>
          <w:p w14:paraId="58ADCFE1" w14:textId="77777777" w:rsidR="00521B14" w:rsidRPr="00140E21" w:rsidRDefault="00521B14" w:rsidP="00920E9D">
            <w:pPr>
              <w:pStyle w:val="TAH"/>
              <w:rPr>
                <w:ins w:id="153" w:author="catt-v2" w:date="2023-04-07T16:37:00Z"/>
                <w:lang w:eastAsia="zh-CN"/>
              </w:rPr>
            </w:pPr>
            <w:ins w:id="154" w:author="catt-v2" w:date="2023-04-07T16:37:00Z">
              <w:r w:rsidRPr="00140E21">
                <w:t>Data Subset</w:t>
              </w:r>
            </w:ins>
          </w:p>
        </w:tc>
        <w:tc>
          <w:tcPr>
            <w:tcW w:w="1984" w:type="dxa"/>
          </w:tcPr>
          <w:p w14:paraId="1F0CD13E" w14:textId="77777777" w:rsidR="00521B14" w:rsidRPr="00140E21" w:rsidRDefault="00521B14" w:rsidP="00920E9D">
            <w:pPr>
              <w:pStyle w:val="TAH"/>
              <w:rPr>
                <w:ins w:id="155" w:author="catt-v2" w:date="2023-04-07T16:37:00Z"/>
                <w:lang w:eastAsia="zh-CN"/>
              </w:rPr>
            </w:pPr>
            <w:ins w:id="156" w:author="catt-v2" w:date="2023-04-07T16:37:00Z">
              <w:r w:rsidRPr="00140E21">
                <w:t>Data Key</w:t>
              </w:r>
            </w:ins>
          </w:p>
        </w:tc>
        <w:tc>
          <w:tcPr>
            <w:tcW w:w="1843" w:type="dxa"/>
          </w:tcPr>
          <w:p w14:paraId="49C3FD95" w14:textId="77777777" w:rsidR="00521B14" w:rsidRPr="00140E21" w:rsidRDefault="00521B14" w:rsidP="00920E9D">
            <w:pPr>
              <w:pStyle w:val="TAH"/>
              <w:rPr>
                <w:ins w:id="157" w:author="catt-v2" w:date="2023-04-07T16:37:00Z"/>
                <w:lang w:eastAsia="zh-CN"/>
              </w:rPr>
            </w:pPr>
            <w:ins w:id="158" w:author="catt-v2" w:date="2023-04-07T16:37:00Z">
              <w:r w:rsidRPr="00140E21">
                <w:t>Data Sub Key</w:t>
              </w:r>
            </w:ins>
          </w:p>
        </w:tc>
      </w:tr>
      <w:tr w:rsidR="00521B14" w:rsidRPr="00140E21" w14:paraId="45924620" w14:textId="77777777" w:rsidTr="00920E9D">
        <w:trPr>
          <w:cantSplit/>
          <w:ins w:id="159" w:author="catt-v2" w:date="2023-04-07T16:37:00Z"/>
        </w:trPr>
        <w:tc>
          <w:tcPr>
            <w:tcW w:w="1984" w:type="dxa"/>
            <w:tcBorders>
              <w:top w:val="nil"/>
              <w:bottom w:val="single" w:sz="4" w:space="0" w:color="auto"/>
            </w:tcBorders>
          </w:tcPr>
          <w:p w14:paraId="5C1B1369" w14:textId="77777777" w:rsidR="00521B14" w:rsidRPr="00140E21" w:rsidRDefault="00521B14" w:rsidP="00920E9D">
            <w:pPr>
              <w:pStyle w:val="TAL"/>
              <w:rPr>
                <w:ins w:id="160" w:author="catt-v2" w:date="2023-04-07T16:37:00Z"/>
                <w:lang w:eastAsia="zh-CN"/>
              </w:rPr>
            </w:pPr>
            <w:ins w:id="161" w:author="catt-v2" w:date="2023-04-07T16:37:00Z">
              <w:r>
                <w:rPr>
                  <w:rFonts w:hint="eastAsia"/>
                  <w:lang w:eastAsia="zh-CN"/>
                </w:rPr>
                <w:t>PRU Data</w:t>
              </w:r>
            </w:ins>
          </w:p>
        </w:tc>
        <w:tc>
          <w:tcPr>
            <w:tcW w:w="3119" w:type="dxa"/>
            <w:tcBorders>
              <w:top w:val="nil"/>
              <w:bottom w:val="single" w:sz="4" w:space="0" w:color="auto"/>
            </w:tcBorders>
          </w:tcPr>
          <w:p w14:paraId="15C4982F" w14:textId="77777777" w:rsidR="00521B14" w:rsidRPr="002243BE" w:rsidRDefault="00521B14" w:rsidP="00920E9D">
            <w:pPr>
              <w:pStyle w:val="TAL"/>
              <w:rPr>
                <w:ins w:id="162" w:author="catt-v2" w:date="2023-04-07T16:37:00Z"/>
                <w:rFonts w:eastAsiaTheme="minorEastAsia"/>
                <w:lang w:eastAsia="zh-CN"/>
              </w:rPr>
            </w:pPr>
            <w:ins w:id="163" w:author="catt-v2" w:date="2023-04-07T16:37:00Z">
              <w:r>
                <w:rPr>
                  <w:rFonts w:eastAsiaTheme="minorEastAsia"/>
                  <w:lang w:eastAsia="zh-CN"/>
                </w:rPr>
                <w:t>S</w:t>
              </w:r>
              <w:r>
                <w:rPr>
                  <w:rFonts w:eastAsiaTheme="minorEastAsia" w:hint="eastAsia"/>
                  <w:lang w:eastAsia="zh-CN"/>
                </w:rPr>
                <w:t>erving LMF ID, Cell ID, PRU location</w:t>
              </w:r>
            </w:ins>
          </w:p>
        </w:tc>
        <w:tc>
          <w:tcPr>
            <w:tcW w:w="1984" w:type="dxa"/>
            <w:tcBorders>
              <w:top w:val="single" w:sz="4" w:space="0" w:color="auto"/>
              <w:bottom w:val="single" w:sz="4" w:space="0" w:color="auto"/>
            </w:tcBorders>
          </w:tcPr>
          <w:p w14:paraId="320F1246" w14:textId="77777777" w:rsidR="00521B14" w:rsidRPr="002243BE" w:rsidRDefault="00521B14" w:rsidP="00920E9D">
            <w:pPr>
              <w:pStyle w:val="TAL"/>
              <w:rPr>
                <w:ins w:id="164" w:author="catt-v2" w:date="2023-04-07T16:37:00Z"/>
                <w:rFonts w:eastAsiaTheme="minorEastAsia"/>
                <w:lang w:eastAsia="zh-CN"/>
              </w:rPr>
            </w:pPr>
            <w:ins w:id="165" w:author="catt-v2" w:date="2023-04-07T16:37:00Z">
              <w:r>
                <w:rPr>
                  <w:rFonts w:eastAsiaTheme="minorEastAsia" w:hint="eastAsia"/>
                  <w:lang w:eastAsia="zh-CN"/>
                </w:rPr>
                <w:t>TAI</w:t>
              </w:r>
            </w:ins>
          </w:p>
        </w:tc>
        <w:tc>
          <w:tcPr>
            <w:tcW w:w="1843" w:type="dxa"/>
            <w:tcBorders>
              <w:top w:val="nil"/>
              <w:bottom w:val="single" w:sz="4" w:space="0" w:color="auto"/>
            </w:tcBorders>
          </w:tcPr>
          <w:p w14:paraId="073CE10C" w14:textId="77777777" w:rsidR="00521B14" w:rsidRPr="00114441" w:rsidRDefault="00521B14" w:rsidP="00920E9D">
            <w:pPr>
              <w:pStyle w:val="TAL"/>
              <w:rPr>
                <w:ins w:id="166" w:author="catt-v2" w:date="2023-04-07T16:37:00Z"/>
                <w:rFonts w:eastAsiaTheme="minorEastAsia"/>
                <w:lang w:eastAsia="zh-CN"/>
              </w:rPr>
            </w:pPr>
            <w:ins w:id="167" w:author="catt-v2" w:date="2023-04-07T16:37:00Z">
              <w:r>
                <w:rPr>
                  <w:rFonts w:eastAsiaTheme="minorEastAsia" w:hint="eastAsia"/>
                  <w:lang w:eastAsia="zh-CN"/>
                </w:rPr>
                <w:t>PRU identifier</w:t>
              </w:r>
            </w:ins>
          </w:p>
        </w:tc>
      </w:tr>
    </w:tbl>
    <w:p w14:paraId="13831047" w14:textId="290A2AA0" w:rsidR="00A134E3" w:rsidDel="00521B14" w:rsidRDefault="00A134E3" w:rsidP="00A134E3">
      <w:pPr>
        <w:rPr>
          <w:del w:id="168" w:author="catt-v2" w:date="2023-04-07T16:38:00Z"/>
          <w:lang w:eastAsia="zh-CN"/>
        </w:rPr>
      </w:pPr>
    </w:p>
    <w:p w14:paraId="73F93FBC" w14:textId="6691EED7" w:rsidR="00392659" w:rsidRPr="00B9265D" w:rsidRDefault="00F94CBD" w:rsidP="00B9265D">
      <w:pPr>
        <w:pStyle w:val="13"/>
        <w:rPr>
          <w:color w:val="FF0000"/>
          <w:lang w:eastAsia="zh-CN"/>
        </w:rPr>
      </w:pPr>
      <w:bookmarkStart w:id="169" w:name="_MON_1616577255"/>
      <w:bookmarkStart w:id="170" w:name="_MON_1616578348"/>
      <w:bookmarkStart w:id="171" w:name="_MON_1616578386"/>
      <w:bookmarkStart w:id="172" w:name="_MON_1616578390"/>
      <w:bookmarkEnd w:id="169"/>
      <w:bookmarkEnd w:id="170"/>
      <w:bookmarkEnd w:id="171"/>
      <w:bookmarkEnd w:id="172"/>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13FB7" w14:textId="77777777" w:rsidR="00914CE6" w:rsidRDefault="00914CE6">
      <w:r>
        <w:separator/>
      </w:r>
    </w:p>
  </w:endnote>
  <w:endnote w:type="continuationSeparator" w:id="0">
    <w:p w14:paraId="42181307" w14:textId="77777777" w:rsidR="00914CE6" w:rsidRDefault="0091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01019" w14:textId="77777777" w:rsidR="00914CE6" w:rsidRDefault="00914CE6">
      <w:r>
        <w:separator/>
      </w:r>
    </w:p>
  </w:footnote>
  <w:footnote w:type="continuationSeparator" w:id="0">
    <w:p w14:paraId="52EE529F" w14:textId="77777777" w:rsidR="00914CE6" w:rsidRDefault="00914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6FE2"/>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08C2"/>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37ADF"/>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77F49"/>
    <w:rsid w:val="002837FD"/>
    <w:rsid w:val="00284FEB"/>
    <w:rsid w:val="002860C4"/>
    <w:rsid w:val="002868BB"/>
    <w:rsid w:val="00290AA0"/>
    <w:rsid w:val="00291BC2"/>
    <w:rsid w:val="00291EB2"/>
    <w:rsid w:val="00294272"/>
    <w:rsid w:val="00296764"/>
    <w:rsid w:val="00297C3E"/>
    <w:rsid w:val="00297E72"/>
    <w:rsid w:val="002A4577"/>
    <w:rsid w:val="002A6C20"/>
    <w:rsid w:val="002B0868"/>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1E14"/>
    <w:rsid w:val="004325A7"/>
    <w:rsid w:val="00436BAF"/>
    <w:rsid w:val="00437B7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2F1D"/>
    <w:rsid w:val="00493F10"/>
    <w:rsid w:val="0049529E"/>
    <w:rsid w:val="004A42BF"/>
    <w:rsid w:val="004A46C4"/>
    <w:rsid w:val="004A6667"/>
    <w:rsid w:val="004B0410"/>
    <w:rsid w:val="004B0F70"/>
    <w:rsid w:val="004B18E2"/>
    <w:rsid w:val="004B75B7"/>
    <w:rsid w:val="004C2D80"/>
    <w:rsid w:val="004C346D"/>
    <w:rsid w:val="004C6392"/>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B14"/>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073"/>
    <w:rsid w:val="005C6631"/>
    <w:rsid w:val="005C754F"/>
    <w:rsid w:val="005D0375"/>
    <w:rsid w:val="005D3ADD"/>
    <w:rsid w:val="005D40C3"/>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330B"/>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8C3"/>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019A"/>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3547"/>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84704"/>
    <w:rsid w:val="00790325"/>
    <w:rsid w:val="007909A0"/>
    <w:rsid w:val="00792342"/>
    <w:rsid w:val="007949FB"/>
    <w:rsid w:val="00794F8C"/>
    <w:rsid w:val="00795E36"/>
    <w:rsid w:val="00796A60"/>
    <w:rsid w:val="007977A8"/>
    <w:rsid w:val="007A0F49"/>
    <w:rsid w:val="007A1D57"/>
    <w:rsid w:val="007A588B"/>
    <w:rsid w:val="007A7429"/>
    <w:rsid w:val="007B07E8"/>
    <w:rsid w:val="007B1077"/>
    <w:rsid w:val="007B19B8"/>
    <w:rsid w:val="007B3028"/>
    <w:rsid w:val="007B4A57"/>
    <w:rsid w:val="007B512A"/>
    <w:rsid w:val="007B76C2"/>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6927"/>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4CE6"/>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3C43"/>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134E3"/>
    <w:rsid w:val="00A217FA"/>
    <w:rsid w:val="00A246B6"/>
    <w:rsid w:val="00A24E06"/>
    <w:rsid w:val="00A27675"/>
    <w:rsid w:val="00A27B9E"/>
    <w:rsid w:val="00A30CBB"/>
    <w:rsid w:val="00A32F17"/>
    <w:rsid w:val="00A40DB6"/>
    <w:rsid w:val="00A4328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6F12"/>
    <w:rsid w:val="00B02235"/>
    <w:rsid w:val="00B02CD5"/>
    <w:rsid w:val="00B05104"/>
    <w:rsid w:val="00B07A4C"/>
    <w:rsid w:val="00B07D30"/>
    <w:rsid w:val="00B1125B"/>
    <w:rsid w:val="00B153F0"/>
    <w:rsid w:val="00B172DD"/>
    <w:rsid w:val="00B201C3"/>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0A25"/>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52AE"/>
    <w:rsid w:val="00D4685D"/>
    <w:rsid w:val="00D50255"/>
    <w:rsid w:val="00D54386"/>
    <w:rsid w:val="00D61580"/>
    <w:rsid w:val="00D61CC8"/>
    <w:rsid w:val="00D62D46"/>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C6932"/>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4D61"/>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52222.vsdx"/><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41111.vsdx"/><Relationship Id="rId25" Type="http://schemas.openxmlformats.org/officeDocument/2006/relationships/package" Target="embeddings/Microsoft_Visio_Drawing16333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174444.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3ABF3-AEE8-4600-941B-9DEF75BCD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14</Pages>
  <Words>4120</Words>
  <Characters>23485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46</cp:revision>
  <cp:lastPrinted>1900-12-31T16:00:00Z</cp:lastPrinted>
  <dcterms:created xsi:type="dcterms:W3CDTF">2023-04-06T06:24:00Z</dcterms:created>
  <dcterms:modified xsi:type="dcterms:W3CDTF">2023-04-07T13:28:00Z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